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20D46C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E56BD4" w:rsidRPr="00E56BD4">
        <w:rPr>
          <w:b/>
          <w:noProof/>
          <w:sz w:val="24"/>
        </w:rPr>
        <w:t>2442</w:t>
      </w:r>
      <w:r w:rsidR="00E56BD4">
        <w:rPr>
          <w:b/>
          <w:noProof/>
          <w:sz w:val="24"/>
        </w:rPr>
        <w:t>11</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360B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C7910" w:rsidRPr="00927C1B">
        <w:rPr>
          <w:rFonts w:ascii="Arial" w:hAnsi="Arial" w:cs="Arial"/>
          <w:b/>
        </w:rPr>
        <w:t xml:space="preserve">Huawei, </w:t>
      </w:r>
      <w:proofErr w:type="spellStart"/>
      <w:r w:rsidR="003C7910" w:rsidRPr="00927C1B">
        <w:rPr>
          <w:rFonts w:ascii="Arial" w:hAnsi="Arial" w:cs="Arial"/>
          <w:b/>
        </w:rPr>
        <w:t>HiSilicon</w:t>
      </w:r>
      <w:proofErr w:type="spellEnd"/>
    </w:p>
    <w:p w14:paraId="7A651A91" w14:textId="2E3CACB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56309" w:rsidRPr="00756309">
        <w:rPr>
          <w:rFonts w:ascii="Arial" w:hAnsi="Arial" w:cs="Arial"/>
          <w:b/>
          <w:bCs/>
        </w:rPr>
        <w:t>Application calling service API</w:t>
      </w:r>
    </w:p>
    <w:p w14:paraId="13B93593" w14:textId="178630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17C1F">
        <w:rPr>
          <w:rFonts w:ascii="Arial" w:hAnsi="Arial" w:cs="Arial"/>
          <w:b/>
          <w:bCs/>
        </w:rPr>
        <w:t>3GPP T</w:t>
      </w:r>
      <w:r w:rsidR="000D3955">
        <w:rPr>
          <w:rFonts w:ascii="Arial" w:hAnsi="Arial" w:cs="Arial"/>
          <w:b/>
          <w:bCs/>
        </w:rPr>
        <w:t>S</w:t>
      </w:r>
      <w:r w:rsidR="00717C1F">
        <w:rPr>
          <w:rFonts w:ascii="Arial" w:hAnsi="Arial" w:cs="Arial"/>
          <w:b/>
          <w:bCs/>
        </w:rPr>
        <w:t> </w:t>
      </w:r>
      <w:r w:rsidR="002A1C63" w:rsidRPr="002A1C63">
        <w:rPr>
          <w:rFonts w:ascii="Arial" w:eastAsia="宋体" w:hAnsi="Arial" w:cs="Arial"/>
          <w:b/>
          <w:bCs/>
          <w:lang w:val="en-US" w:eastAsia="zh-CN"/>
        </w:rPr>
        <w:t>23.392</w:t>
      </w:r>
      <w:r w:rsidR="00717C1F">
        <w:rPr>
          <w:rFonts w:ascii="Arial" w:eastAsia="宋体" w:hAnsi="Arial" w:cs="Arial" w:hint="eastAsia"/>
          <w:b/>
          <w:bCs/>
          <w:lang w:val="en-US" w:eastAsia="zh-CN"/>
        </w:rPr>
        <w:t> v</w:t>
      </w:r>
      <w:r w:rsidR="002A1C63">
        <w:rPr>
          <w:rFonts w:ascii="Arial" w:eastAsia="宋体" w:hAnsi="Arial" w:cs="Arial"/>
          <w:b/>
          <w:bCs/>
          <w:lang w:val="en-US" w:eastAsia="zh-CN"/>
        </w:rPr>
        <w:t>0</w:t>
      </w:r>
      <w:r w:rsidR="00717C1F">
        <w:rPr>
          <w:rFonts w:ascii="Arial" w:eastAsia="宋体" w:hAnsi="Arial" w:cs="Arial" w:hint="eastAsia"/>
          <w:b/>
          <w:bCs/>
          <w:lang w:val="en-US" w:eastAsia="zh-CN"/>
        </w:rPr>
        <w:t>.</w:t>
      </w:r>
      <w:r w:rsidR="002A1C63">
        <w:rPr>
          <w:rFonts w:ascii="Arial" w:eastAsia="宋体" w:hAnsi="Arial" w:cs="Arial"/>
          <w:b/>
          <w:bCs/>
          <w:lang w:val="en-US" w:eastAsia="zh-CN"/>
        </w:rPr>
        <w:t>1</w:t>
      </w:r>
      <w:r w:rsidR="00717C1F">
        <w:rPr>
          <w:rFonts w:ascii="Arial" w:eastAsia="宋体" w:hAnsi="Arial" w:cs="Arial" w:hint="eastAsia"/>
          <w:b/>
          <w:bCs/>
          <w:lang w:val="en-US" w:eastAsia="zh-CN"/>
        </w:rPr>
        <w:t>.0</w:t>
      </w:r>
    </w:p>
    <w:p w14:paraId="4348F67C" w14:textId="414F26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3955">
        <w:rPr>
          <w:rFonts w:ascii="Arial" w:eastAsia="宋体" w:hAnsi="Arial" w:cs="Arial"/>
          <w:b/>
          <w:bCs/>
          <w:lang w:val="en-US" w:eastAsia="zh-CN"/>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ED148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E5AF4">
        <w:rPr>
          <w:rFonts w:ascii="Arial" w:eastAsia="宋体" w:hAnsi="Arial" w:cs="Arial"/>
          <w:b/>
          <w:bCs/>
          <w:lang w:val="en-US" w:eastAsia="zh-CN"/>
        </w:rPr>
        <w:t>wanghan28</w:t>
      </w:r>
      <w:r w:rsidR="008E5AF4"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A08E7E" w:rsidR="00CD2478" w:rsidRPr="00215ABA" w:rsidRDefault="003E0725"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w:t>
      </w:r>
      <w:r w:rsidRPr="00D95B78">
        <w:rPr>
          <w:lang w:val="fr-FR"/>
        </w:rPr>
        <w:t xml:space="preserve">o add the </w:t>
      </w:r>
      <w:r w:rsidR="004855B1" w:rsidRPr="004855B1">
        <w:rPr>
          <w:lang w:val="fr-FR"/>
        </w:rPr>
        <w:t>Application calling service</w:t>
      </w:r>
      <w:r w:rsidR="00D95B78">
        <w:rPr>
          <w:lang w:val="fr-FR"/>
        </w:rPr>
        <w:t xml:space="preserve"> exposure</w:t>
      </w:r>
      <w:r>
        <w:rPr>
          <w:lang w:val="fr-FR"/>
        </w:rPr>
        <w:t xml:space="preserv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A23C14" w:rsidR="00CD2478" w:rsidRPr="008A5E86" w:rsidRDefault="003E0725" w:rsidP="00CD2478">
      <w:pPr>
        <w:rPr>
          <w:noProof/>
          <w:lang w:val="en-US"/>
        </w:rPr>
      </w:pPr>
      <w:r>
        <w:rPr>
          <w:noProof/>
          <w:lang w:eastAsia="zh-CN"/>
        </w:rPr>
        <w:t>With the conclusion of FS_eMMTelAPP for KI#</w:t>
      </w:r>
      <w:r w:rsidR="00D95B78">
        <w:rPr>
          <w:noProof/>
          <w:lang w:eastAsia="zh-CN"/>
        </w:rPr>
        <w:t>1</w:t>
      </w:r>
      <w:r>
        <w:rPr>
          <w:noProof/>
          <w:lang w:eastAsia="zh-CN"/>
        </w:rPr>
        <w:t>, the corresponding normative work need to be implementd</w:t>
      </w:r>
      <w:r>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219492F" w:rsidR="00CD2478" w:rsidRPr="008A5E86" w:rsidRDefault="006D03C6" w:rsidP="00CD2478">
      <w:pPr>
        <w:rPr>
          <w:noProof/>
          <w:lang w:val="en-US"/>
        </w:rPr>
      </w:pPr>
      <w:r>
        <w:rPr>
          <w:lang w:val="en-US"/>
        </w:rPr>
        <w:t xml:space="preserve">It is proposed to agree the following changes to </w:t>
      </w:r>
      <w:r w:rsidR="005D756B">
        <w:rPr>
          <w:lang w:val="en-US"/>
        </w:rPr>
        <w:t>3GPP T</w:t>
      </w:r>
      <w:r w:rsidR="005D756B">
        <w:rPr>
          <w:rFonts w:eastAsia="宋体" w:hint="eastAsia"/>
          <w:lang w:val="en-US" w:eastAsia="zh-CN"/>
        </w:rPr>
        <w:t>S</w:t>
      </w:r>
      <w:r w:rsidR="005D756B">
        <w:rPr>
          <w:lang w:val="en-US"/>
        </w:rPr>
        <w:t xml:space="preserve"> </w:t>
      </w:r>
      <w:r w:rsidR="005D756B">
        <w:rPr>
          <w:rFonts w:eastAsia="宋体" w:hint="eastAsia"/>
          <w:lang w:val="en-US" w:eastAsia="zh-CN"/>
        </w:rPr>
        <w:t>23.392 v0.</w:t>
      </w:r>
      <w:r w:rsidR="005D756B">
        <w:rPr>
          <w:rFonts w:eastAsia="宋体"/>
          <w:lang w:val="en-US" w:eastAsia="zh-CN"/>
        </w:rPr>
        <w:t>1</w:t>
      </w:r>
      <w:r w:rsidR="005D756B">
        <w:rPr>
          <w:rFonts w:eastAsia="宋体" w:hint="eastAsia"/>
          <w:lang w:val="en-US" w:eastAsia="zh-CN"/>
        </w:rPr>
        <w:t>.</w:t>
      </w:r>
      <w:r w:rsidR="005D756B">
        <w:rPr>
          <w:rFonts w:eastAsia="宋体"/>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5BC6EE" w14:textId="21FD1F17" w:rsidR="006D102E" w:rsidRPr="006D102E" w:rsidRDefault="006D102E" w:rsidP="006D102E">
      <w:pPr>
        <w:keepNext/>
        <w:keepLines/>
        <w:spacing w:before="120"/>
        <w:ind w:left="1134" w:hanging="1134"/>
        <w:outlineLvl w:val="2"/>
        <w:rPr>
          <w:ins w:id="0" w:author="Huawei-20240929" w:date="2024-10-06T22:20:00Z"/>
          <w:rFonts w:ascii="Arial" w:eastAsia="Times New Roman" w:hAnsi="Arial"/>
          <w:sz w:val="28"/>
        </w:rPr>
      </w:pPr>
      <w:bookmarkStart w:id="1" w:name="_Toc175659396"/>
      <w:ins w:id="2" w:author="Huawei-20240929" w:date="2024-10-06T22:20:00Z">
        <w:r w:rsidRPr="006D102E">
          <w:rPr>
            <w:rFonts w:ascii="Arial" w:eastAsia="Times New Roman" w:hAnsi="Arial"/>
            <w:sz w:val="28"/>
          </w:rPr>
          <w:t>8.</w:t>
        </w:r>
      </w:ins>
      <w:ins w:id="3" w:author="Huawei-20240929" w:date="2024-10-08T09:20:00Z">
        <w:r w:rsidR="006E25D0">
          <w:rPr>
            <w:rFonts w:ascii="Arial" w:eastAsia="Times New Roman" w:hAnsi="Arial"/>
            <w:sz w:val="28"/>
          </w:rPr>
          <w:t>4</w:t>
        </w:r>
      </w:ins>
      <w:ins w:id="4" w:author="Huawei-20240929" w:date="2024-10-06T22:20:00Z">
        <w:r w:rsidRPr="006D102E">
          <w:rPr>
            <w:rFonts w:ascii="Arial" w:eastAsia="Times New Roman" w:hAnsi="Arial"/>
            <w:sz w:val="28"/>
          </w:rPr>
          <w:t>.</w:t>
        </w:r>
      </w:ins>
      <w:ins w:id="5" w:author="Huawei-20240929" w:date="2024-10-08T10:14:00Z">
        <w:r w:rsidR="00F77BD4">
          <w:rPr>
            <w:rFonts w:ascii="Arial" w:eastAsia="Times New Roman" w:hAnsi="Arial"/>
            <w:sz w:val="28"/>
          </w:rPr>
          <w:t>1</w:t>
        </w:r>
      </w:ins>
      <w:ins w:id="6" w:author="Huawei-20240929" w:date="2024-10-06T22:20:00Z">
        <w:r w:rsidRPr="006D102E">
          <w:rPr>
            <w:rFonts w:ascii="Arial" w:eastAsia="Times New Roman" w:hAnsi="Arial"/>
            <w:sz w:val="28"/>
          </w:rPr>
          <w:tab/>
        </w:r>
      </w:ins>
      <w:bookmarkEnd w:id="1"/>
      <w:ins w:id="7" w:author="Huawei-20240929" w:date="2024-10-08T10:14:00Z">
        <w:r w:rsidR="006745C1" w:rsidRPr="006745C1">
          <w:rPr>
            <w:rFonts w:ascii="Arial" w:eastAsia="Times New Roman" w:hAnsi="Arial"/>
            <w:sz w:val="28"/>
            <w:lang w:val="en-US" w:eastAsia="zh-CN"/>
          </w:rPr>
          <w:t>Application calling service</w:t>
        </w:r>
      </w:ins>
      <w:ins w:id="8" w:author="Huawei-20240929" w:date="2024-10-06T22:20:00Z">
        <w:r w:rsidRPr="006D102E">
          <w:rPr>
            <w:rFonts w:ascii="Arial" w:eastAsia="Times New Roman" w:hAnsi="Arial"/>
            <w:sz w:val="28"/>
            <w:lang w:val="en-US" w:eastAsia="zh-CN"/>
          </w:rPr>
          <w:t xml:space="preserve"> API</w:t>
        </w:r>
      </w:ins>
    </w:p>
    <w:p w14:paraId="00989979" w14:textId="6A5BFA67" w:rsidR="0043215E" w:rsidRPr="0043215E" w:rsidRDefault="0043215E" w:rsidP="0043215E">
      <w:pPr>
        <w:keepNext/>
        <w:keepLines/>
        <w:spacing w:before="120"/>
        <w:ind w:left="1418" w:hanging="1418"/>
        <w:outlineLvl w:val="3"/>
        <w:rPr>
          <w:ins w:id="9" w:author="Huawei-20240929" w:date="2024-10-08T10:15:00Z"/>
          <w:rFonts w:ascii="Arial" w:hAnsi="Arial"/>
          <w:sz w:val="24"/>
        </w:rPr>
      </w:pPr>
      <w:bookmarkStart w:id="10" w:name="_Toc175659397"/>
      <w:ins w:id="11" w:author="Huawei-20240929" w:date="2024-10-08T10:15:00Z">
        <w:r w:rsidRPr="0043215E">
          <w:rPr>
            <w:rFonts w:ascii="Arial" w:hAnsi="Arial"/>
            <w:sz w:val="24"/>
          </w:rPr>
          <w:t>8.</w:t>
        </w:r>
      </w:ins>
      <w:ins w:id="12" w:author="Huawei-20240929" w:date="2024-10-08T10:26:00Z">
        <w:r w:rsidR="00752F2F">
          <w:rPr>
            <w:rFonts w:ascii="Arial" w:hAnsi="Arial"/>
            <w:sz w:val="24"/>
          </w:rPr>
          <w:t>4</w:t>
        </w:r>
      </w:ins>
      <w:ins w:id="13" w:author="Huawei-20240929" w:date="2024-10-08T10:15:00Z">
        <w:r w:rsidRPr="0043215E">
          <w:rPr>
            <w:rFonts w:ascii="Arial" w:hAnsi="Arial"/>
            <w:sz w:val="24"/>
          </w:rPr>
          <w:t>.2.1</w:t>
        </w:r>
        <w:r w:rsidRPr="0043215E">
          <w:rPr>
            <w:rFonts w:ascii="Arial" w:hAnsi="Arial"/>
            <w:sz w:val="24"/>
          </w:rPr>
          <w:tab/>
          <w:t>General</w:t>
        </w:r>
        <w:bookmarkEnd w:id="10"/>
      </w:ins>
    </w:p>
    <w:p w14:paraId="79447A3D" w14:textId="7B412F18" w:rsidR="0043215E" w:rsidRPr="0043215E" w:rsidRDefault="0043215E" w:rsidP="0043215E">
      <w:pPr>
        <w:rPr>
          <w:ins w:id="14" w:author="Huawei-20240929" w:date="2024-10-08T10:15:00Z"/>
        </w:rPr>
      </w:pPr>
      <w:ins w:id="15" w:author="Huawei-20240929" w:date="2024-10-08T10:15:00Z">
        <w:r w:rsidRPr="0043215E">
          <w:rPr>
            <w:rFonts w:eastAsia="Times New Roman"/>
          </w:rPr>
          <w:t xml:space="preserve">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rPr>
          <w:t xml:space="preserve"> exposes the Application calling service API to the Applications in order to support </w:t>
        </w:r>
        <w:r w:rsidRPr="0043215E">
          <w:rPr>
            <w:rFonts w:eastAsia="Times New Roman"/>
            <w:lang w:eastAsia="zh-CN"/>
          </w:rPr>
          <w:t xml:space="preserve">establishing a </w:t>
        </w:r>
        <w:r w:rsidRPr="0043215E">
          <w:rPr>
            <w:rFonts w:eastAsia="Times New Roman"/>
            <w:lang w:val="en-US"/>
          </w:rPr>
          <w:t>call</w:t>
        </w:r>
        <w:r w:rsidRPr="0043215E">
          <w:rPr>
            <w:rFonts w:eastAsia="Times New Roman"/>
            <w:lang w:eastAsia="zh-CN"/>
          </w:rPr>
          <w:t xml:space="preserve"> </w:t>
        </w:r>
        <w:r w:rsidRPr="0043215E">
          <w:rPr>
            <w:rFonts w:eastAsia="Times New Roman"/>
          </w:rPr>
          <w:t xml:space="preserve">between Application and DCMTSI client. The Application calling service API exposed by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rPr>
          <w:t xml:space="preserve"> relies on the IMS core network capabilities</w:t>
        </w:r>
        <w:r w:rsidRPr="0043215E">
          <w:t>.</w:t>
        </w:r>
      </w:ins>
    </w:p>
    <w:p w14:paraId="53127AB5" w14:textId="1807D8A0" w:rsidR="0043215E" w:rsidRPr="0043215E" w:rsidRDefault="0043215E" w:rsidP="0043215E">
      <w:pPr>
        <w:keepNext/>
        <w:keepLines/>
        <w:spacing w:before="120"/>
        <w:ind w:left="1418" w:hanging="1418"/>
        <w:outlineLvl w:val="3"/>
        <w:rPr>
          <w:ins w:id="16" w:author="Huawei-20240929" w:date="2024-10-08T10:15:00Z"/>
          <w:rFonts w:ascii="Arial" w:eastAsia="Times New Roman" w:hAnsi="Arial"/>
          <w:sz w:val="24"/>
        </w:rPr>
      </w:pPr>
      <w:ins w:id="17" w:author="Huawei-20240929" w:date="2024-10-08T10:15:00Z">
        <w:r w:rsidRPr="0043215E">
          <w:rPr>
            <w:rFonts w:ascii="Arial" w:hAnsi="Arial"/>
            <w:sz w:val="24"/>
          </w:rPr>
          <w:t>8.</w:t>
        </w:r>
      </w:ins>
      <w:ins w:id="18" w:author="Huawei-20240929" w:date="2024-10-08T10:26:00Z">
        <w:r w:rsidR="00752F2F">
          <w:rPr>
            <w:rFonts w:ascii="Arial" w:hAnsi="Arial"/>
            <w:sz w:val="24"/>
          </w:rPr>
          <w:t>4</w:t>
        </w:r>
      </w:ins>
      <w:ins w:id="19" w:author="Huawei-20240929" w:date="2024-10-08T10:15:00Z">
        <w:r w:rsidRPr="0043215E">
          <w:rPr>
            <w:rFonts w:ascii="Arial" w:hAnsi="Arial"/>
            <w:sz w:val="24"/>
          </w:rPr>
          <w:t>.2.2</w:t>
        </w:r>
        <w:r w:rsidRPr="0043215E">
          <w:rPr>
            <w:rFonts w:ascii="Arial" w:hAnsi="Arial"/>
            <w:sz w:val="24"/>
          </w:rPr>
          <w:tab/>
        </w:r>
        <w:r w:rsidRPr="0043215E">
          <w:rPr>
            <w:rFonts w:ascii="Arial" w:eastAsia="Times New Roman" w:hAnsi="Arial"/>
            <w:sz w:val="24"/>
          </w:rPr>
          <w:t>Procedure</w:t>
        </w:r>
      </w:ins>
    </w:p>
    <w:p w14:paraId="4ECAAE81" w14:textId="60386CB7" w:rsidR="0043215E" w:rsidRPr="0043215E" w:rsidRDefault="0043215E" w:rsidP="0043215E">
      <w:pPr>
        <w:keepNext/>
        <w:keepLines/>
        <w:spacing w:before="120"/>
        <w:ind w:left="1701" w:hanging="1701"/>
        <w:outlineLvl w:val="4"/>
        <w:rPr>
          <w:ins w:id="20" w:author="Huawei-20240929" w:date="2024-10-08T10:15:00Z"/>
          <w:rFonts w:ascii="Arial" w:eastAsia="Times New Roman" w:hAnsi="Arial"/>
          <w:sz w:val="22"/>
          <w:lang w:eastAsia="ko-KR"/>
        </w:rPr>
      </w:pPr>
      <w:ins w:id="21" w:author="Huawei-20240929" w:date="2024-10-08T10:15:00Z">
        <w:r w:rsidRPr="0043215E">
          <w:rPr>
            <w:rFonts w:ascii="Arial" w:eastAsia="Times New Roman" w:hAnsi="Arial"/>
            <w:sz w:val="22"/>
          </w:rPr>
          <w:t>8.</w:t>
        </w:r>
      </w:ins>
      <w:ins w:id="22" w:author="Huawei-20240929" w:date="2024-10-08T10:27:00Z">
        <w:r w:rsidR="000D0532">
          <w:rPr>
            <w:rFonts w:ascii="Arial" w:eastAsia="Times New Roman" w:hAnsi="Arial"/>
            <w:sz w:val="22"/>
          </w:rPr>
          <w:t>4</w:t>
        </w:r>
      </w:ins>
      <w:ins w:id="23" w:author="Huawei-20240929" w:date="2024-10-08T10:15:00Z">
        <w:r w:rsidRPr="0043215E">
          <w:rPr>
            <w:rFonts w:ascii="Arial" w:eastAsia="Times New Roman" w:hAnsi="Arial"/>
            <w:sz w:val="22"/>
          </w:rPr>
          <w:t>.2</w:t>
        </w:r>
        <w:r w:rsidRPr="0043215E">
          <w:rPr>
            <w:rFonts w:ascii="Arial" w:eastAsia="Times New Roman" w:hAnsi="Arial"/>
            <w:sz w:val="22"/>
            <w:lang w:eastAsia="ko-KR"/>
          </w:rPr>
          <w:t>.2.</w:t>
        </w:r>
      </w:ins>
      <w:ins w:id="24" w:author="Huawei-20240929" w:date="2024-10-08T10:27:00Z">
        <w:r w:rsidR="000D0532">
          <w:rPr>
            <w:rFonts w:ascii="Arial" w:eastAsia="Times New Roman" w:hAnsi="Arial"/>
            <w:sz w:val="22"/>
            <w:lang w:eastAsia="ko-KR"/>
          </w:rPr>
          <w:t>1</w:t>
        </w:r>
      </w:ins>
      <w:ins w:id="25" w:author="Huawei-20240929" w:date="2024-10-08T10:15:00Z">
        <w:r w:rsidRPr="0043215E">
          <w:rPr>
            <w:rFonts w:ascii="Arial" w:eastAsia="Times New Roman" w:hAnsi="Arial"/>
            <w:sz w:val="22"/>
            <w:lang w:eastAsia="ko-KR"/>
          </w:rPr>
          <w:tab/>
        </w:r>
        <w:r w:rsidRPr="0043215E">
          <w:rPr>
            <w:rFonts w:ascii="Arial" w:eastAsia="宋体" w:hAnsi="Arial" w:hint="eastAsia"/>
            <w:sz w:val="22"/>
            <w:lang w:val="en-US" w:eastAsia="zh-CN"/>
          </w:rPr>
          <w:t>E</w:t>
        </w:r>
        <w:r w:rsidRPr="0043215E">
          <w:rPr>
            <w:rFonts w:ascii="Arial" w:eastAsia="宋体" w:hAnsi="Arial"/>
            <w:sz w:val="22"/>
            <w:lang w:val="en-US" w:eastAsia="zh-CN"/>
          </w:rPr>
          <w:t>stablish</w:t>
        </w:r>
        <w:r w:rsidRPr="0043215E">
          <w:rPr>
            <w:rFonts w:ascii="Arial" w:eastAsia="宋体" w:hAnsi="Arial" w:hint="eastAsia"/>
            <w:sz w:val="22"/>
            <w:lang w:val="en-US" w:eastAsia="zh-CN"/>
          </w:rPr>
          <w:t>ing</w:t>
        </w:r>
        <w:r w:rsidRPr="0043215E">
          <w:rPr>
            <w:rFonts w:ascii="Arial" w:eastAsia="宋体" w:hAnsi="Arial"/>
            <w:sz w:val="22"/>
            <w:lang w:val="en-US" w:eastAsia="zh-CN"/>
          </w:rPr>
          <w:t xml:space="preserve"> an</w:t>
        </w:r>
        <w:r w:rsidRPr="0043215E">
          <w:rPr>
            <w:rFonts w:ascii="Arial" w:eastAsia="Times New Roman" w:hAnsi="Arial"/>
            <w:sz w:val="22"/>
          </w:rPr>
          <w:t xml:space="preserve"> Application</w:t>
        </w:r>
        <w:r w:rsidRPr="0043215E">
          <w:rPr>
            <w:rFonts w:ascii="Arial" w:eastAsia="宋体" w:hAnsi="Arial"/>
            <w:sz w:val="22"/>
            <w:lang w:val="en-US" w:eastAsia="zh-CN"/>
          </w:rPr>
          <w:t xml:space="preserve"> Call</w:t>
        </w:r>
      </w:ins>
    </w:p>
    <w:p w14:paraId="50957C3B" w14:textId="0753D886" w:rsidR="0043215E" w:rsidRPr="0043215E" w:rsidRDefault="0043215E" w:rsidP="0043215E">
      <w:pPr>
        <w:rPr>
          <w:ins w:id="26" w:author="Huawei-20240929" w:date="2024-10-08T10:15:00Z"/>
          <w:rFonts w:eastAsia="Times New Roman"/>
          <w:lang w:eastAsia="zh-CN"/>
        </w:rPr>
      </w:pPr>
      <w:ins w:id="27" w:author="Huawei-20240929" w:date="2024-10-08T10:15:00Z">
        <w:r w:rsidRPr="0043215E">
          <w:rPr>
            <w:rFonts w:eastAsia="Times New Roman"/>
          </w:rPr>
          <w:t>Figure </w:t>
        </w:r>
        <w:r w:rsidRPr="0043215E">
          <w:rPr>
            <w:rFonts w:eastAsia="Times New Roman"/>
            <w:lang w:eastAsia="zh-CN"/>
          </w:rPr>
          <w:t>8.</w:t>
        </w:r>
      </w:ins>
      <w:ins w:id="28" w:author="Huawei-20240929" w:date="2024-10-08T10:27:00Z">
        <w:r w:rsidR="000D0532">
          <w:rPr>
            <w:rFonts w:eastAsia="Times New Roman"/>
            <w:lang w:eastAsia="zh-CN"/>
          </w:rPr>
          <w:t>4</w:t>
        </w:r>
      </w:ins>
      <w:ins w:id="29" w:author="Huawei-20240929" w:date="2024-10-08T10:15:00Z">
        <w:r w:rsidRPr="0043215E">
          <w:rPr>
            <w:rFonts w:eastAsia="Times New Roman"/>
            <w:lang w:eastAsia="zh-CN"/>
          </w:rPr>
          <w:t>.2.2.</w:t>
        </w:r>
      </w:ins>
      <w:ins w:id="30" w:author="Huawei-20240929" w:date="2024-10-08T10:27:00Z">
        <w:r w:rsidR="000D0532">
          <w:rPr>
            <w:rFonts w:eastAsia="Times New Roman"/>
            <w:lang w:eastAsia="zh-CN"/>
          </w:rPr>
          <w:t>1</w:t>
        </w:r>
      </w:ins>
      <w:ins w:id="31" w:author="Huawei-20240929" w:date="2024-10-08T10:15:00Z">
        <w:r w:rsidRPr="0043215E">
          <w:rPr>
            <w:rFonts w:eastAsia="Times New Roman"/>
            <w:lang w:eastAsia="zh-CN"/>
          </w:rPr>
          <w:t>-1 illustrates</w:t>
        </w:r>
        <w:r w:rsidRPr="0043215E">
          <w:rPr>
            <w:rFonts w:eastAsia="Times New Roman"/>
          </w:rPr>
          <w:t xml:space="preserve"> the operation to establish an Application Call between the </w:t>
        </w:r>
        <w:r w:rsidRPr="0043215E">
          <w:rPr>
            <w:rFonts w:eastAsia="Times New Roman"/>
            <w:lang w:val="en-US" w:eastAsia="zh-CN"/>
          </w:rPr>
          <w:t>Application</w:t>
        </w:r>
        <w:r w:rsidRPr="0043215E">
          <w:rPr>
            <w:rFonts w:eastAsia="Times New Roman"/>
          </w:rPr>
          <w:t xml:space="preserve"> and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lang w:eastAsia="zh-CN"/>
          </w:rPr>
          <w:t>.</w:t>
        </w:r>
      </w:ins>
    </w:p>
    <w:p w14:paraId="11CBB675" w14:textId="77777777" w:rsidR="0043215E" w:rsidRPr="0043215E" w:rsidRDefault="0043215E" w:rsidP="0043215E">
      <w:pPr>
        <w:rPr>
          <w:ins w:id="32" w:author="Huawei-20240929" w:date="2024-10-08T10:15:00Z"/>
        </w:rPr>
      </w:pPr>
      <w:ins w:id="33" w:author="Huawei-20240929" w:date="2024-10-08T10:15:00Z">
        <w:r w:rsidRPr="0043215E">
          <w:t>Pre-conditions:</w:t>
        </w:r>
      </w:ins>
    </w:p>
    <w:p w14:paraId="4F2363DF" w14:textId="77777777" w:rsidR="0043215E" w:rsidRPr="0043215E" w:rsidRDefault="0043215E" w:rsidP="0043215E">
      <w:pPr>
        <w:ind w:left="568" w:hanging="284"/>
        <w:rPr>
          <w:ins w:id="34" w:author="Huawei-20240929" w:date="2024-10-08T10:15:00Z"/>
          <w:rFonts w:eastAsia="Times New Roman"/>
        </w:rPr>
      </w:pPr>
      <w:ins w:id="35" w:author="Huawei-20240929" w:date="2024-10-08T10:15:00Z">
        <w:r w:rsidRPr="0043215E">
          <w:rPr>
            <w:rFonts w:eastAsia="Times New Roman"/>
          </w:rPr>
          <w:t>1.</w:t>
        </w:r>
        <w:r w:rsidRPr="0043215E">
          <w:rPr>
            <w:rFonts w:eastAsia="Times New Roman"/>
          </w:rPr>
          <w:tab/>
          <w:t xml:space="preserve">The </w:t>
        </w:r>
        <w:r w:rsidRPr="0043215E">
          <w:rPr>
            <w:rFonts w:eastAsia="Times New Roman"/>
            <w:lang w:val="en-US" w:eastAsia="zh-CN"/>
          </w:rPr>
          <w:t>Application</w:t>
        </w:r>
        <w:r w:rsidRPr="0043215E">
          <w:rPr>
            <w:rFonts w:eastAsia="Times New Roman"/>
          </w:rPr>
          <w:t xml:space="preserve"> is authorized to use Application calling service API provided by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rPr>
          <w:t>.</w:t>
        </w:r>
      </w:ins>
    </w:p>
    <w:p w14:paraId="1BBB32C9" w14:textId="05CC89E1" w:rsidR="0043215E" w:rsidRPr="0043215E" w:rsidRDefault="0043215E" w:rsidP="0043215E">
      <w:pPr>
        <w:ind w:left="568" w:hanging="284"/>
        <w:rPr>
          <w:ins w:id="36" w:author="Huawei-20240929" w:date="2024-10-08T10:15:00Z"/>
          <w:rFonts w:eastAsia="Times New Roman"/>
        </w:rPr>
      </w:pPr>
      <w:ins w:id="37" w:author="Huawei-20240929" w:date="2024-10-08T10:15:00Z">
        <w:r w:rsidRPr="0043215E">
          <w:rPr>
            <w:rFonts w:eastAsia="Times New Roman"/>
          </w:rPr>
          <w:t>2.</w:t>
        </w:r>
        <w:r w:rsidRPr="0043215E">
          <w:rPr>
            <w:rFonts w:eastAsia="Times New Roman"/>
          </w:rPr>
          <w:tab/>
        </w:r>
      </w:ins>
      <w:ins w:id="38" w:author="Huawei-20240929" w:date="2024-10-08T10:29:00Z">
        <w:r w:rsidR="000D0532" w:rsidRPr="006D102E">
          <w:rPr>
            <w:rFonts w:eastAsia="Times New Roman"/>
          </w:rPr>
          <w:t xml:space="preserve">The </w:t>
        </w:r>
        <w:proofErr w:type="spellStart"/>
        <w:r w:rsidR="000D0532" w:rsidRPr="006D102E">
          <w:rPr>
            <w:rFonts w:eastAsia="Times New Roman" w:hint="eastAsia"/>
            <w:lang w:val="en-US" w:eastAsia="zh-CN"/>
          </w:rPr>
          <w:t>MMTel</w:t>
        </w:r>
        <w:proofErr w:type="spellEnd"/>
        <w:r w:rsidR="000D0532" w:rsidRPr="006D102E">
          <w:rPr>
            <w:rFonts w:eastAsia="Times New Roman" w:hint="eastAsia"/>
            <w:lang w:val="en-US" w:eastAsia="zh-CN"/>
          </w:rPr>
          <w:t xml:space="preserve"> Enabler Server</w:t>
        </w:r>
        <w:r w:rsidR="000D0532" w:rsidRPr="006D102E">
          <w:rPr>
            <w:rFonts w:eastAsia="Times New Roman"/>
          </w:rPr>
          <w:t xml:space="preserve"> is authorized to use</w:t>
        </w:r>
        <w:r w:rsidR="000D0532">
          <w:rPr>
            <w:rFonts w:eastAsia="Times New Roman"/>
          </w:rPr>
          <w:t xml:space="preserve"> the </w:t>
        </w:r>
        <w:r w:rsidR="000D0532" w:rsidRPr="006D102E">
          <w:rPr>
            <w:rFonts w:eastAsia="Times New Roman"/>
          </w:rPr>
          <w:t>Session</w:t>
        </w:r>
        <w:r w:rsidR="000D0532">
          <w:rPr>
            <w:rFonts w:eastAsia="Times New Roman"/>
          </w:rPr>
          <w:t xml:space="preserve"> </w:t>
        </w:r>
        <w:r w:rsidR="000D0532" w:rsidRPr="006D102E">
          <w:rPr>
            <w:rFonts w:eastAsia="Times New Roman"/>
          </w:rPr>
          <w:t xml:space="preserve">Management </w:t>
        </w:r>
        <w:r w:rsidR="000D0532">
          <w:rPr>
            <w:rFonts w:eastAsia="Times New Roman"/>
          </w:rPr>
          <w:t>related API and the IMS Event exposure related API of IMS AS</w:t>
        </w:r>
      </w:ins>
      <w:ins w:id="39" w:author="Huawei-20240929" w:date="2024-10-08T10:15:00Z">
        <w:r w:rsidRPr="0043215E">
          <w:rPr>
            <w:rFonts w:eastAsia="Times New Roman"/>
          </w:rPr>
          <w:t>.</w:t>
        </w:r>
      </w:ins>
    </w:p>
    <w:p w14:paraId="77981B83" w14:textId="439265B7" w:rsidR="0043215E" w:rsidRPr="0043215E" w:rsidRDefault="0043215E" w:rsidP="0043215E">
      <w:pPr>
        <w:ind w:left="568" w:hanging="284"/>
        <w:rPr>
          <w:ins w:id="40" w:author="Huawei-20240929" w:date="2024-10-08T10:15:00Z"/>
          <w:rFonts w:eastAsia="Times New Roman"/>
        </w:rPr>
      </w:pPr>
      <w:ins w:id="41" w:author="Huawei-20240929" w:date="2024-10-08T10:15:00Z">
        <w:r w:rsidRPr="0043215E">
          <w:rPr>
            <w:rFonts w:eastAsia="Times New Roman"/>
          </w:rPr>
          <w:t>3.</w:t>
        </w:r>
        <w:r w:rsidRPr="0043215E">
          <w:rPr>
            <w:rFonts w:eastAsia="Times New Roman"/>
          </w:rPr>
          <w:tab/>
        </w:r>
      </w:ins>
      <w:ins w:id="42" w:author="Huawei-20240929" w:date="2024-10-08T10:46:00Z">
        <w:r w:rsidR="003A4056" w:rsidRPr="006D102E">
          <w:rPr>
            <w:rFonts w:eastAsia="Times New Roman"/>
          </w:rPr>
          <w:t xml:space="preserve">The </w:t>
        </w:r>
        <w:proofErr w:type="spellStart"/>
        <w:r w:rsidR="003A4056" w:rsidRPr="006D102E">
          <w:rPr>
            <w:rFonts w:eastAsia="Times New Roman" w:hint="eastAsia"/>
            <w:lang w:val="en-US" w:eastAsia="zh-CN"/>
          </w:rPr>
          <w:t>MMTel</w:t>
        </w:r>
        <w:proofErr w:type="spellEnd"/>
        <w:r w:rsidR="003A4056" w:rsidRPr="006D102E">
          <w:rPr>
            <w:rFonts w:eastAsia="Times New Roman" w:hint="eastAsia"/>
            <w:lang w:val="en-US" w:eastAsia="zh-CN"/>
          </w:rPr>
          <w:t xml:space="preserve"> Enabler Server</w:t>
        </w:r>
        <w:r w:rsidR="003A4056" w:rsidRPr="006D102E">
          <w:rPr>
            <w:rFonts w:eastAsia="Times New Roman"/>
          </w:rPr>
          <w:t xml:space="preserve"> is authorized to use OMA </w:t>
        </w:r>
      </w:ins>
      <w:proofErr w:type="spellStart"/>
      <w:ins w:id="43" w:author="Huawei-20240929" w:date="2024-10-08T16:21:00Z">
        <w:r w:rsidR="006E6CBF" w:rsidRPr="009E76C9">
          <w:rPr>
            <w:rFonts w:eastAsia="Times New Roman"/>
          </w:rPr>
          <w:t>AudioCall</w:t>
        </w:r>
      </w:ins>
      <w:proofErr w:type="spellEnd"/>
      <w:ins w:id="44" w:author="Huawei-20240929" w:date="2024-10-08T10:46:00Z">
        <w:r w:rsidR="003A4056" w:rsidRPr="006D102E">
          <w:rPr>
            <w:rFonts w:eastAsia="Times New Roman"/>
          </w:rPr>
          <w:t xml:space="preserve"> API</w:t>
        </w:r>
      </w:ins>
      <w:ins w:id="45" w:author="Huawei-20240929" w:date="2024-10-08T10:15:00Z">
        <w:r w:rsidRPr="0043215E">
          <w:rPr>
            <w:rFonts w:eastAsia="Times New Roman"/>
          </w:rPr>
          <w:t>.</w:t>
        </w:r>
      </w:ins>
    </w:p>
    <w:p w14:paraId="21647045" w14:textId="77777777" w:rsidR="0043215E" w:rsidRPr="0043215E" w:rsidRDefault="0043215E" w:rsidP="0043215E">
      <w:pPr>
        <w:ind w:left="568" w:hanging="284"/>
        <w:rPr>
          <w:ins w:id="46" w:author="Huawei-20240929" w:date="2024-10-08T10:15:00Z"/>
          <w:rFonts w:eastAsia="Times New Roman"/>
        </w:rPr>
      </w:pPr>
    </w:p>
    <w:p w14:paraId="2533CE53" w14:textId="77777777" w:rsidR="0043215E" w:rsidRPr="0043215E" w:rsidRDefault="0043215E" w:rsidP="0043215E">
      <w:pPr>
        <w:keepNext/>
        <w:keepLines/>
        <w:spacing w:before="60"/>
        <w:jc w:val="center"/>
        <w:rPr>
          <w:ins w:id="47" w:author="Huawei-20240929" w:date="2024-10-08T10:15:00Z"/>
          <w:rFonts w:ascii="Arial" w:hAnsi="Arial"/>
          <w:b/>
          <w:lang w:val="en-US" w:eastAsia="zh-CN"/>
        </w:rPr>
      </w:pPr>
      <w:ins w:id="48" w:author="Huawei-20240929" w:date="2024-10-08T10:15:00Z">
        <w:r w:rsidRPr="0043215E">
          <w:rPr>
            <w:rFonts w:ascii="Arial" w:hAnsi="Arial"/>
            <w:b/>
            <w:lang w:val="en-US" w:eastAsia="zh-CN"/>
          </w:rPr>
          <w:object w:dxaOrig="6860" w:dyaOrig="2992" w14:anchorId="79B6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49.45pt" o:ole="">
              <v:imagedata r:id="rId7" o:title=""/>
              <o:lock v:ext="edit" aspectratio="f"/>
            </v:shape>
            <o:OLEObject Type="Embed" ProgID="Visio.Drawing.11" ShapeID="_x0000_i1025" DrawAspect="Content" ObjectID="_1789920972" r:id="rId8"/>
          </w:object>
        </w:r>
      </w:ins>
    </w:p>
    <w:p w14:paraId="4F7F1606" w14:textId="2AFAC014" w:rsidR="0043215E" w:rsidRPr="0043215E" w:rsidRDefault="0043215E" w:rsidP="0043215E">
      <w:pPr>
        <w:keepLines/>
        <w:spacing w:after="240"/>
        <w:jc w:val="center"/>
        <w:rPr>
          <w:ins w:id="49" w:author="Huawei-20240929" w:date="2024-10-08T10:15:00Z"/>
          <w:rFonts w:ascii="Arial" w:hAnsi="Arial"/>
          <w:b/>
        </w:rPr>
      </w:pPr>
      <w:ins w:id="50" w:author="Huawei-20240929" w:date="2024-10-08T10:15:00Z">
        <w:r w:rsidRPr="0043215E">
          <w:rPr>
            <w:rFonts w:ascii="Arial" w:hAnsi="Arial"/>
            <w:b/>
          </w:rPr>
          <w:t>Figure 8.</w:t>
        </w:r>
      </w:ins>
      <w:ins w:id="51" w:author="Huawei-20240929" w:date="2024-10-08T10:47:00Z">
        <w:r w:rsidR="00011E31">
          <w:rPr>
            <w:rFonts w:ascii="Arial" w:eastAsia="宋体" w:hAnsi="Arial"/>
            <w:b/>
            <w:lang w:val="en-US" w:eastAsia="zh-CN"/>
          </w:rPr>
          <w:t>4</w:t>
        </w:r>
      </w:ins>
      <w:ins w:id="52" w:author="Huawei-20240929" w:date="2024-10-08T10:15:00Z">
        <w:r w:rsidRPr="0043215E">
          <w:rPr>
            <w:rFonts w:ascii="Arial" w:eastAsia="宋体" w:hAnsi="Arial"/>
            <w:b/>
            <w:lang w:val="en-US" w:eastAsia="zh-CN"/>
          </w:rPr>
          <w:t>.2</w:t>
        </w:r>
        <w:r w:rsidRPr="0043215E">
          <w:rPr>
            <w:rFonts w:ascii="Arial" w:hAnsi="Arial"/>
            <w:b/>
          </w:rPr>
          <w:t>.</w:t>
        </w:r>
        <w:r w:rsidRPr="0043215E">
          <w:rPr>
            <w:rFonts w:ascii="Arial" w:eastAsia="宋体" w:hAnsi="Arial" w:hint="eastAsia"/>
            <w:b/>
            <w:lang w:val="en-US" w:eastAsia="zh-CN"/>
          </w:rPr>
          <w:t>2</w:t>
        </w:r>
        <w:r w:rsidRPr="0043215E">
          <w:rPr>
            <w:rFonts w:ascii="Arial" w:eastAsia="宋体" w:hAnsi="Arial"/>
            <w:b/>
            <w:lang w:val="en-US" w:eastAsia="zh-CN"/>
          </w:rPr>
          <w:t>.</w:t>
        </w:r>
      </w:ins>
      <w:ins w:id="53" w:author="Huawei-20240929" w:date="2024-10-08T10:47:00Z">
        <w:r w:rsidR="00011E31">
          <w:rPr>
            <w:rFonts w:ascii="Arial" w:eastAsia="宋体" w:hAnsi="Arial"/>
            <w:b/>
            <w:lang w:val="en-US" w:eastAsia="zh-CN"/>
          </w:rPr>
          <w:t>1</w:t>
        </w:r>
      </w:ins>
      <w:ins w:id="54" w:author="Huawei-20240929" w:date="2024-10-08T10:15:00Z">
        <w:r w:rsidRPr="0043215E">
          <w:rPr>
            <w:rFonts w:ascii="Arial" w:hAnsi="Arial"/>
            <w:b/>
          </w:rPr>
          <w:t xml:space="preserve">-1: Establishing </w:t>
        </w:r>
        <w:proofErr w:type="spellStart"/>
        <w:proofErr w:type="gramStart"/>
        <w:r w:rsidRPr="0043215E">
          <w:rPr>
            <w:rFonts w:ascii="Arial" w:hAnsi="Arial"/>
            <w:b/>
          </w:rPr>
          <w:t>a</w:t>
        </w:r>
        <w:proofErr w:type="spellEnd"/>
        <w:proofErr w:type="gramEnd"/>
        <w:r w:rsidRPr="0043215E">
          <w:rPr>
            <w:rFonts w:ascii="Arial" w:hAnsi="Arial"/>
            <w:b/>
          </w:rPr>
          <w:t xml:space="preserve"> Application Call </w:t>
        </w:r>
      </w:ins>
    </w:p>
    <w:p w14:paraId="597CD625" w14:textId="533D337D" w:rsidR="0043215E" w:rsidRPr="0043215E" w:rsidRDefault="0043215E" w:rsidP="0043215E">
      <w:pPr>
        <w:ind w:left="568" w:hanging="284"/>
        <w:rPr>
          <w:ins w:id="55" w:author="Huawei-20240929" w:date="2024-10-08T10:15:00Z"/>
        </w:rPr>
      </w:pPr>
      <w:ins w:id="56" w:author="Huawei-20240929" w:date="2024-10-08T10:15:00Z">
        <w:r w:rsidRPr="0043215E">
          <w:rPr>
            <w:lang w:eastAsia="zh-CN"/>
          </w:rPr>
          <w:t>1.</w:t>
        </w:r>
        <w:r w:rsidRPr="0043215E">
          <w:rPr>
            <w:lang w:eastAsia="zh-CN"/>
          </w:rPr>
          <w:tab/>
        </w:r>
        <w:r w:rsidRPr="0043215E">
          <w:rPr>
            <w:rFonts w:eastAsia="Times New Roman" w:hint="eastAsia"/>
            <w:lang w:val="en-US" w:eastAsia="zh-CN"/>
          </w:rPr>
          <w:t xml:space="preserve">The </w:t>
        </w:r>
        <w:r w:rsidRPr="0043215E">
          <w:rPr>
            <w:rFonts w:eastAsia="Times New Roman"/>
            <w:lang w:val="en-US" w:eastAsia="zh-CN"/>
          </w:rPr>
          <w:t>Application</w:t>
        </w:r>
        <w:r w:rsidRPr="0043215E">
          <w:rPr>
            <w:rFonts w:eastAsia="Times New Roman" w:hint="eastAsia"/>
            <w:lang w:val="en-US" w:eastAsia="zh-CN"/>
          </w:rPr>
          <w:t xml:space="preserve"> sends </w:t>
        </w:r>
        <w:r w:rsidRPr="0043215E">
          <w:rPr>
            <w:rFonts w:eastAsia="Times New Roman"/>
            <w:lang w:val="en-US" w:eastAsia="zh-CN"/>
          </w:rPr>
          <w:t>an</w:t>
        </w:r>
        <w:r w:rsidRPr="0043215E">
          <w:rPr>
            <w:rFonts w:eastAsia="Times New Roman" w:hint="eastAsia"/>
            <w:lang w:val="en-US" w:eastAsia="zh-CN"/>
          </w:rPr>
          <w:t xml:space="preserve"> </w:t>
        </w:r>
        <w:r w:rsidRPr="0043215E">
          <w:rPr>
            <w:rFonts w:eastAsia="Times New Roman"/>
          </w:rPr>
          <w:t>Application Call establishment</w:t>
        </w:r>
        <w:r w:rsidRPr="0043215E">
          <w:rPr>
            <w:rFonts w:eastAsia="Times New Roman" w:hint="eastAsia"/>
            <w:lang w:val="en-US" w:eastAsia="zh-CN"/>
          </w:rPr>
          <w:t xml:space="preserve"> request to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 </w:t>
        </w:r>
        <w:r w:rsidRPr="0043215E">
          <w:rPr>
            <w:rFonts w:eastAsia="Times New Roman"/>
          </w:rPr>
          <w:t xml:space="preserve">The Application Call establishment request shall include the </w:t>
        </w:r>
        <w:r w:rsidRPr="0043215E">
          <w:rPr>
            <w:rFonts w:eastAsia="Times New Roman" w:hint="eastAsia"/>
            <w:lang w:val="en-US" w:eastAsia="zh-CN"/>
          </w:rPr>
          <w:t>Originating ID</w:t>
        </w:r>
        <w:r w:rsidRPr="0043215E">
          <w:rPr>
            <w:rFonts w:eastAsia="Times New Roman"/>
            <w:lang w:val="en-US" w:eastAsia="zh-CN"/>
          </w:rPr>
          <w:t xml:space="preserve">, </w:t>
        </w:r>
        <w:r w:rsidRPr="0043215E">
          <w:rPr>
            <w:rFonts w:eastAsia="Times New Roman" w:hint="eastAsia"/>
            <w:lang w:val="en-US" w:eastAsia="zh-CN"/>
          </w:rPr>
          <w:t>Terminating ID</w:t>
        </w:r>
      </w:ins>
      <w:ins w:id="57" w:author="Huawei-20240929" w:date="2024-10-08T19:00:00Z">
        <w:r w:rsidR="00456B67">
          <w:rPr>
            <w:rFonts w:eastAsia="Times New Roman"/>
            <w:lang w:val="en-US" w:eastAsia="zh-CN"/>
          </w:rPr>
          <w:t xml:space="preserve"> </w:t>
        </w:r>
      </w:ins>
      <w:ins w:id="58" w:author="Huawei-20240929" w:date="2024-10-08T10:15:00Z">
        <w:r w:rsidRPr="0043215E">
          <w:rPr>
            <w:rFonts w:eastAsia="Times New Roman"/>
            <w:lang w:val="en-US" w:eastAsia="zh-CN"/>
          </w:rPr>
          <w:t xml:space="preserve">and </w:t>
        </w:r>
        <w:r w:rsidRPr="0043215E">
          <w:rPr>
            <w:rFonts w:eastAsia="Times New Roman" w:hint="eastAsia"/>
            <w:lang w:val="en-US" w:eastAsia="zh-CN"/>
          </w:rPr>
          <w:t>Notification address</w:t>
        </w:r>
        <w:r w:rsidRPr="0043215E">
          <w:rPr>
            <w:rFonts w:eastAsia="Times New Roman"/>
          </w:rPr>
          <w:t xml:space="preserve">. It may also include </w:t>
        </w:r>
      </w:ins>
      <w:ins w:id="59" w:author="Huawei-20240929" w:date="2024-10-08T19:00:00Z">
        <w:r w:rsidR="00456B67" w:rsidRPr="0043215E">
          <w:rPr>
            <w:rFonts w:eastAsia="Times New Roman" w:hint="eastAsia"/>
            <w:lang w:val="en-US" w:eastAsia="zh-CN"/>
          </w:rPr>
          <w:t>Media information</w:t>
        </w:r>
        <w:r w:rsidR="00456B67">
          <w:rPr>
            <w:rFonts w:eastAsia="Times New Roman"/>
            <w:lang w:val="en-US" w:eastAsia="zh-CN"/>
          </w:rPr>
          <w:t xml:space="preserve">, </w:t>
        </w:r>
      </w:ins>
      <w:ins w:id="60" w:author="Huawei-20240929" w:date="2024-10-08T10:15:00Z">
        <w:r w:rsidRPr="0043215E">
          <w:rPr>
            <w:rFonts w:eastAsia="Times New Roman" w:hint="eastAsia"/>
            <w:lang w:val="en-US" w:eastAsia="zh-CN"/>
          </w:rPr>
          <w:t>DC media information</w:t>
        </w:r>
        <w:r w:rsidRPr="0043215E">
          <w:rPr>
            <w:rFonts w:eastAsia="Times New Roman"/>
          </w:rPr>
          <w:t xml:space="preserve"> and </w:t>
        </w:r>
        <w:r w:rsidRPr="0043215E">
          <w:rPr>
            <w:rFonts w:eastAsia="Times New Roman" w:hint="eastAsia"/>
            <w:lang w:val="en-US" w:eastAsia="zh-CN"/>
          </w:rPr>
          <w:t>Application Profile requested</w:t>
        </w:r>
        <w:r w:rsidRPr="0043215E">
          <w:t>.</w:t>
        </w:r>
      </w:ins>
    </w:p>
    <w:p w14:paraId="25302DD9" w14:textId="634356A5" w:rsidR="0043215E" w:rsidRPr="0043215E" w:rsidRDefault="0043215E" w:rsidP="0043215E">
      <w:pPr>
        <w:ind w:left="568" w:hanging="284"/>
        <w:rPr>
          <w:ins w:id="61" w:author="Huawei-20240929" w:date="2024-10-08T10:15:00Z"/>
          <w:lang w:eastAsia="zh-CN"/>
        </w:rPr>
      </w:pPr>
      <w:ins w:id="62" w:author="Huawei-20240929" w:date="2024-10-08T10:15:00Z">
        <w:r w:rsidRPr="0043215E">
          <w:rPr>
            <w:lang w:eastAsia="zh-CN"/>
          </w:rPr>
          <w:t>2.</w:t>
        </w:r>
        <w:r w:rsidRPr="0043215E">
          <w:rPr>
            <w:lang w:eastAsia="zh-CN"/>
          </w:rPr>
          <w:tab/>
        </w:r>
        <w:r w:rsidRPr="0043215E">
          <w:rPr>
            <w:rFonts w:eastAsia="Times New Roman"/>
            <w:lang w:eastAsia="zh-CN"/>
          </w:rPr>
          <w:t>Upon receiving the request,</w:t>
        </w:r>
      </w:ins>
      <w:ins w:id="63" w:author="Huawei-20240929" w:date="2024-10-08T16:01:00Z">
        <w:r w:rsidR="009E76C9" w:rsidRPr="009E76C9">
          <w:rPr>
            <w:rFonts w:eastAsia="Times New Roman"/>
            <w:lang w:eastAsia="zh-CN"/>
          </w:rPr>
          <w:t xml:space="preserve"> </w:t>
        </w:r>
        <w:r w:rsidR="009E76C9" w:rsidRPr="006D102E">
          <w:rPr>
            <w:rFonts w:eastAsia="Times New Roman"/>
            <w:lang w:eastAsia="zh-CN"/>
          </w:rPr>
          <w:t xml:space="preserve">the </w:t>
        </w:r>
        <w:proofErr w:type="spellStart"/>
        <w:r w:rsidR="009E76C9" w:rsidRPr="006D102E">
          <w:rPr>
            <w:rFonts w:eastAsia="Times New Roman" w:hint="eastAsia"/>
            <w:lang w:val="en-US" w:eastAsia="zh-CN"/>
          </w:rPr>
          <w:t>MMTel</w:t>
        </w:r>
        <w:proofErr w:type="spellEnd"/>
        <w:r w:rsidR="009E76C9" w:rsidRPr="006D102E">
          <w:rPr>
            <w:rFonts w:eastAsia="Times New Roman" w:hint="eastAsia"/>
            <w:lang w:val="en-US" w:eastAsia="zh-CN"/>
          </w:rPr>
          <w:t xml:space="preserve"> Enabler</w:t>
        </w:r>
        <w:r w:rsidR="009E76C9" w:rsidRPr="006D102E">
          <w:rPr>
            <w:rFonts w:eastAsia="Times New Roman"/>
            <w:lang w:eastAsia="zh-CN"/>
          </w:rPr>
          <w:t xml:space="preserve"> Server </w:t>
        </w:r>
        <w:r w:rsidR="009E76C9">
          <w:rPr>
            <w:rFonts w:eastAsia="Times New Roman"/>
            <w:lang w:eastAsia="zh-CN"/>
          </w:rPr>
          <w:t xml:space="preserve">can </w:t>
        </w:r>
        <w:r w:rsidR="009E76C9" w:rsidRPr="006D102E">
          <w:rPr>
            <w:rFonts w:eastAsia="Times New Roman"/>
          </w:rPr>
          <w:t xml:space="preserve">utilize the OMA </w:t>
        </w:r>
        <w:r w:rsidR="009E76C9" w:rsidRPr="006D102E">
          <w:rPr>
            <w:rFonts w:eastAsia="Times New Roman"/>
            <w:lang w:val="en-US"/>
          </w:rPr>
          <w:t>One</w:t>
        </w:r>
        <w:r w:rsidR="009E76C9" w:rsidRPr="006D102E">
          <w:rPr>
            <w:rFonts w:eastAsia="Times New Roman"/>
          </w:rPr>
          <w:t xml:space="preserve">API to establish </w:t>
        </w:r>
      </w:ins>
      <w:ins w:id="64" w:author="Huawei-20240929" w:date="2024-10-08T16:04:00Z">
        <w:r w:rsidR="00C02C3A" w:rsidRPr="006D102E">
          <w:rPr>
            <w:rFonts w:eastAsia="Times New Roman"/>
          </w:rPr>
          <w:t>a</w:t>
        </w:r>
      </w:ins>
      <w:ins w:id="65" w:author="Huawei-20240929" w:date="2024-10-08T16:01:00Z">
        <w:r w:rsidR="009E76C9" w:rsidRPr="006D102E">
          <w:rPr>
            <w:rFonts w:eastAsia="Times New Roman"/>
          </w:rPr>
          <w:t xml:space="preserve"> Call session with audio</w:t>
        </w:r>
      </w:ins>
      <w:ins w:id="66" w:author="Huawei-20240929" w:date="2024-10-08T16:03:00Z">
        <w:r w:rsidR="00C02C3A">
          <w:rPr>
            <w:rFonts w:eastAsia="Times New Roman"/>
          </w:rPr>
          <w:t xml:space="preserve"> or</w:t>
        </w:r>
      </w:ins>
      <w:ins w:id="67" w:author="Huawei-20240929" w:date="2024-10-08T16:01:00Z">
        <w:r w:rsidR="009E76C9" w:rsidRPr="006D102E">
          <w:rPr>
            <w:rFonts w:eastAsia="Times New Roman"/>
          </w:rPr>
          <w:t xml:space="preserve"> video media as specified in </w:t>
        </w:r>
      </w:ins>
      <w:ins w:id="68" w:author="Huawei-20240929" w:date="2024-10-08T16:03:00Z">
        <w:r w:rsidR="009E76C9" w:rsidRPr="009E76C9">
          <w:rPr>
            <w:rFonts w:eastAsia="Times New Roman"/>
          </w:rPr>
          <w:t>OMA-TS-</w:t>
        </w:r>
        <w:proofErr w:type="spellStart"/>
        <w:r w:rsidR="009E76C9" w:rsidRPr="009E76C9">
          <w:rPr>
            <w:rFonts w:eastAsia="Times New Roman"/>
          </w:rPr>
          <w:t>REST_NetAPI_AudioCall</w:t>
        </w:r>
      </w:ins>
      <w:proofErr w:type="spellEnd"/>
      <w:ins w:id="69" w:author="Huawei-20240929" w:date="2024-10-08T16:01:00Z">
        <w:r w:rsidR="009E76C9">
          <w:rPr>
            <w:rFonts w:eastAsia="Times New Roman"/>
          </w:rPr>
          <w:t xml:space="preserve"> or</w:t>
        </w:r>
      </w:ins>
      <w:ins w:id="70" w:author="Huawei-20240929" w:date="2024-10-08T10:15:00Z">
        <w:r w:rsidRPr="0043215E">
          <w:rPr>
            <w:rFonts w:eastAsia="Times New Roman"/>
            <w:lang w:eastAsia="zh-CN"/>
          </w:rPr>
          <w:t xml:space="preserve"> </w:t>
        </w:r>
        <w:r w:rsidRPr="0043215E">
          <w:rPr>
            <w:rFonts w:eastAsia="Times New Roman" w:hint="eastAsia"/>
            <w:lang w:eastAsia="zh-CN"/>
          </w:rPr>
          <w:t>request</w:t>
        </w:r>
        <w:r w:rsidRPr="0043215E">
          <w:rPr>
            <w:rFonts w:eastAsia="Times New Roman"/>
            <w:lang w:eastAsia="zh-CN"/>
          </w:rPr>
          <w:t xml:space="preserve"> to est</w:t>
        </w:r>
        <w:r w:rsidRPr="0043215E">
          <w:rPr>
            <w:rFonts w:eastAsia="Times New Roman"/>
          </w:rPr>
          <w:t>ablish an Application Call session with audio or video media via IMSAS</w:t>
        </w:r>
      </w:ins>
      <w:ins w:id="71" w:author="Huawei-20240929" w:date="2024-10-08T16:04:00Z">
        <w:r w:rsidR="00C02C3A">
          <w:rPr>
            <w:rFonts w:eastAsia="Times New Roman"/>
          </w:rPr>
          <w:t xml:space="preserve"> directly</w:t>
        </w:r>
      </w:ins>
      <w:ins w:id="72" w:author="Huawei-20240929" w:date="2024-10-08T10:15:00Z">
        <w:r w:rsidRPr="0043215E">
          <w:rPr>
            <w:rFonts w:eastAsia="Times New Roman"/>
            <w:lang w:eastAsia="zh-CN"/>
          </w:rPr>
          <w:t xml:space="preserve">. If DC media information is </w:t>
        </w:r>
      </w:ins>
      <w:ins w:id="73" w:author="Huawei-20240929" w:date="2024-10-08T19:05:00Z">
        <w:r w:rsidR="00E54BBC">
          <w:rPr>
            <w:rFonts w:eastAsia="Times New Roman"/>
            <w:lang w:eastAsia="zh-CN"/>
          </w:rPr>
          <w:t xml:space="preserve">also </w:t>
        </w:r>
      </w:ins>
      <w:ins w:id="74" w:author="Huawei-20240929" w:date="2024-10-08T10:15:00Z">
        <w:r w:rsidRPr="0043215E">
          <w:rPr>
            <w:rFonts w:eastAsia="Times New Roman"/>
            <w:lang w:eastAsia="zh-CN"/>
          </w:rPr>
          <w:t xml:space="preserve">included in step 1,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lang w:eastAsia="zh-CN"/>
          </w:rPr>
          <w:t xml:space="preserve"> </w:t>
        </w:r>
        <w:r w:rsidRPr="0043215E">
          <w:rPr>
            <w:rFonts w:eastAsia="Times New Roman"/>
          </w:rPr>
          <w:t xml:space="preserve">utilizes the </w:t>
        </w:r>
        <w:bookmarkStart w:id="75" w:name="_Hlk178499632"/>
        <w:r w:rsidRPr="0043215E">
          <w:rPr>
            <w:rFonts w:eastAsia="Times New Roman"/>
          </w:rPr>
          <w:t>DC update</w:t>
        </w:r>
        <w:bookmarkEnd w:id="75"/>
        <w:r w:rsidRPr="0043215E">
          <w:rPr>
            <w:rFonts w:eastAsia="Times New Roman"/>
          </w:rPr>
          <w:t xml:space="preserve"> capability of the IMS core network to add DC media to the existing Application Call Session </w:t>
        </w:r>
      </w:ins>
      <w:ins w:id="76" w:author="Huawei-20240929" w:date="2024-10-08T11:05:00Z">
        <w:r w:rsidR="00601390" w:rsidRPr="00F477AF">
          <w:t xml:space="preserve">as specified </w:t>
        </w:r>
        <w:r w:rsidR="00601390">
          <w:t>in</w:t>
        </w:r>
        <w:r w:rsidR="00601390">
          <w:rPr>
            <w:rFonts w:hint="eastAsia"/>
            <w:lang w:val="en-US" w:eastAsia="zh-CN"/>
          </w:rPr>
          <w:t xml:space="preserve"> 3GPP TS 23.228</w:t>
        </w:r>
        <w:r w:rsidR="00601390">
          <w:rPr>
            <w:lang w:val="en-US" w:eastAsia="zh-CN"/>
          </w:rPr>
          <w:t> </w:t>
        </w:r>
        <w:r w:rsidR="00601390">
          <w:rPr>
            <w:rFonts w:hint="eastAsia"/>
            <w:lang w:val="en-US" w:eastAsia="zh-CN"/>
          </w:rPr>
          <w:t>[</w:t>
        </w:r>
        <w:r w:rsidR="00601390">
          <w:rPr>
            <w:lang w:val="en-US" w:eastAsia="zh-CN"/>
          </w:rPr>
          <w:t>x</w:t>
        </w:r>
        <w:r w:rsidR="00601390">
          <w:rPr>
            <w:rFonts w:hint="eastAsia"/>
            <w:lang w:val="en-US" w:eastAsia="zh-CN"/>
          </w:rPr>
          <w:t>]</w:t>
        </w:r>
      </w:ins>
      <w:ins w:id="77" w:author="Huawei-20240929" w:date="2024-10-08T10:15:00Z">
        <w:r w:rsidRPr="0043215E">
          <w:rPr>
            <w:lang w:eastAsia="zh-CN"/>
          </w:rPr>
          <w:t>.</w:t>
        </w:r>
      </w:ins>
      <w:ins w:id="78" w:author="Huawei-20240929" w:date="2024-10-08T19:03:00Z">
        <w:r w:rsidR="00E54BBC">
          <w:rPr>
            <w:lang w:eastAsia="zh-CN"/>
          </w:rPr>
          <w:t xml:space="preserve"> </w:t>
        </w:r>
        <w:r w:rsidR="00E54BBC" w:rsidRPr="0043215E">
          <w:rPr>
            <w:rFonts w:eastAsia="Times New Roman"/>
            <w:lang w:eastAsia="zh-CN"/>
          </w:rPr>
          <w:t xml:space="preserve">If </w:t>
        </w:r>
        <w:r w:rsidR="00E54BBC">
          <w:rPr>
            <w:rFonts w:eastAsia="Times New Roman"/>
            <w:lang w:eastAsia="zh-CN"/>
          </w:rPr>
          <w:t xml:space="preserve">only </w:t>
        </w:r>
        <w:r w:rsidR="00E54BBC" w:rsidRPr="0043215E">
          <w:rPr>
            <w:rFonts w:eastAsia="Times New Roman"/>
            <w:lang w:eastAsia="zh-CN"/>
          </w:rPr>
          <w:t>DC media information is included in step 1</w:t>
        </w:r>
      </w:ins>
      <w:ins w:id="79" w:author="Huawei-20240929" w:date="2024-10-08T19:04:00Z">
        <w:r w:rsidR="00E54BBC">
          <w:rPr>
            <w:rFonts w:eastAsia="Times New Roman"/>
            <w:lang w:eastAsia="zh-CN"/>
          </w:rPr>
          <w:t xml:space="preserve">, </w:t>
        </w:r>
        <w:r w:rsidR="00E54BBC" w:rsidRPr="0043215E">
          <w:rPr>
            <w:rFonts w:eastAsia="Times New Roman"/>
            <w:lang w:eastAsia="zh-CN"/>
          </w:rPr>
          <w:t xml:space="preserve">the </w:t>
        </w:r>
        <w:proofErr w:type="spellStart"/>
        <w:r w:rsidR="00E54BBC" w:rsidRPr="0043215E">
          <w:rPr>
            <w:rFonts w:eastAsia="Times New Roman" w:hint="eastAsia"/>
            <w:lang w:val="en-US" w:eastAsia="zh-CN"/>
          </w:rPr>
          <w:t>MMTel</w:t>
        </w:r>
        <w:proofErr w:type="spellEnd"/>
        <w:r w:rsidR="00E54BBC" w:rsidRPr="0043215E">
          <w:rPr>
            <w:rFonts w:eastAsia="Times New Roman" w:hint="eastAsia"/>
            <w:lang w:val="en-US" w:eastAsia="zh-CN"/>
          </w:rPr>
          <w:t xml:space="preserve"> Enabler Server</w:t>
        </w:r>
        <w:r w:rsidR="00E54BBC" w:rsidRPr="0043215E">
          <w:rPr>
            <w:rFonts w:eastAsia="Times New Roman"/>
            <w:lang w:eastAsia="zh-CN"/>
          </w:rPr>
          <w:t xml:space="preserve"> </w:t>
        </w:r>
        <w:r w:rsidR="00E54BBC" w:rsidRPr="0043215E">
          <w:rPr>
            <w:rFonts w:eastAsia="Times New Roman"/>
          </w:rPr>
          <w:t xml:space="preserve">utilizes the </w:t>
        </w:r>
        <w:r w:rsidR="00E54BBC">
          <w:rPr>
            <w:rFonts w:eastAsia="Times New Roman"/>
          </w:rPr>
          <w:t xml:space="preserve">standalone </w:t>
        </w:r>
        <w:r w:rsidR="00E54BBC" w:rsidRPr="0043215E">
          <w:rPr>
            <w:rFonts w:eastAsia="Times New Roman"/>
          </w:rPr>
          <w:t>DC capability of the IMS core network</w:t>
        </w:r>
      </w:ins>
      <w:ins w:id="80" w:author="Huawei-20240929" w:date="2024-10-08T19:08:00Z">
        <w:r w:rsidR="00E54BBC">
          <w:rPr>
            <w:rFonts w:eastAsia="Times New Roman"/>
          </w:rPr>
          <w:t xml:space="preserve"> </w:t>
        </w:r>
        <w:r w:rsidR="00E54BBC" w:rsidRPr="00F477AF">
          <w:t xml:space="preserve">as specified </w:t>
        </w:r>
        <w:r w:rsidR="00E54BBC">
          <w:t>in</w:t>
        </w:r>
        <w:r w:rsidR="00E54BBC">
          <w:rPr>
            <w:rFonts w:hint="eastAsia"/>
            <w:lang w:val="en-US" w:eastAsia="zh-CN"/>
          </w:rPr>
          <w:t xml:space="preserve"> 3GPP TS 23.228</w:t>
        </w:r>
        <w:r w:rsidR="00E54BBC">
          <w:rPr>
            <w:lang w:val="en-US" w:eastAsia="zh-CN"/>
          </w:rPr>
          <w:t> </w:t>
        </w:r>
        <w:r w:rsidR="00E54BBC">
          <w:rPr>
            <w:rFonts w:hint="eastAsia"/>
            <w:lang w:val="en-US" w:eastAsia="zh-CN"/>
          </w:rPr>
          <w:t>[</w:t>
        </w:r>
        <w:r w:rsidR="00E54BBC">
          <w:rPr>
            <w:lang w:val="en-US" w:eastAsia="zh-CN"/>
          </w:rPr>
          <w:t>x</w:t>
        </w:r>
        <w:r w:rsidR="00E54BBC">
          <w:rPr>
            <w:rFonts w:hint="eastAsia"/>
            <w:lang w:val="en-US" w:eastAsia="zh-CN"/>
          </w:rPr>
          <w:t>]</w:t>
        </w:r>
      </w:ins>
      <w:ins w:id="81" w:author="Huawei-20240929" w:date="2024-10-08T19:05:00Z">
        <w:r w:rsidR="00E54BBC">
          <w:rPr>
            <w:rFonts w:eastAsia="Times New Roman"/>
          </w:rPr>
          <w:t xml:space="preserve"> </w:t>
        </w:r>
        <w:r w:rsidR="00E54BBC" w:rsidRPr="0043215E">
          <w:rPr>
            <w:rFonts w:eastAsia="Times New Roman"/>
            <w:lang w:eastAsia="zh-CN"/>
          </w:rPr>
          <w:t>to est</w:t>
        </w:r>
        <w:r w:rsidR="00E54BBC" w:rsidRPr="0043215E">
          <w:rPr>
            <w:rFonts w:eastAsia="Times New Roman"/>
          </w:rPr>
          <w:t>ablish an Application Call</w:t>
        </w:r>
        <w:r w:rsidR="00E54BBC">
          <w:rPr>
            <w:rFonts w:eastAsia="Times New Roman"/>
          </w:rPr>
          <w:t xml:space="preserve"> </w:t>
        </w:r>
        <w:r w:rsidR="00E54BBC" w:rsidRPr="0043215E">
          <w:rPr>
            <w:rFonts w:eastAsia="Times New Roman"/>
          </w:rPr>
          <w:t>Session</w:t>
        </w:r>
      </w:ins>
      <w:ins w:id="82" w:author="Huawei-20240929" w:date="2024-10-08T19:06:00Z">
        <w:r w:rsidR="00E54BBC">
          <w:rPr>
            <w:rFonts w:eastAsia="Times New Roman"/>
          </w:rPr>
          <w:t xml:space="preserve"> only </w:t>
        </w:r>
      </w:ins>
      <w:ins w:id="83" w:author="Huawei-20240929" w:date="2024-10-08T19:07:00Z">
        <w:r w:rsidR="00E54BBC">
          <w:rPr>
            <w:rFonts w:eastAsia="Times New Roman"/>
          </w:rPr>
          <w:t>include</w:t>
        </w:r>
      </w:ins>
      <w:ins w:id="84" w:author="Huawei-20240929" w:date="2024-10-08T19:06:00Z">
        <w:r w:rsidR="00E54BBC">
          <w:rPr>
            <w:rFonts w:eastAsia="Times New Roman"/>
          </w:rPr>
          <w:t xml:space="preserve"> DC media</w:t>
        </w:r>
      </w:ins>
      <w:ins w:id="85" w:author="Huawei-20240929" w:date="2024-10-08T19:05:00Z">
        <w:r w:rsidR="00E54BBC">
          <w:rPr>
            <w:lang w:val="en-US" w:eastAsia="zh-CN"/>
          </w:rPr>
          <w:t>.</w:t>
        </w:r>
      </w:ins>
    </w:p>
    <w:p w14:paraId="445BA098" w14:textId="77777777" w:rsidR="0043215E" w:rsidRPr="0043215E" w:rsidRDefault="0043215E" w:rsidP="0043215E">
      <w:pPr>
        <w:ind w:left="568" w:hanging="284"/>
        <w:rPr>
          <w:ins w:id="86" w:author="Huawei-20240929" w:date="2024-10-08T10:15:00Z"/>
          <w:lang w:eastAsia="zh-CN"/>
        </w:rPr>
      </w:pPr>
      <w:ins w:id="87" w:author="Huawei-20240929" w:date="2024-10-08T10:15:00Z">
        <w:r w:rsidRPr="0043215E">
          <w:rPr>
            <w:lang w:eastAsia="zh-CN"/>
          </w:rPr>
          <w:t>3.</w:t>
        </w:r>
        <w:r w:rsidRPr="0043215E">
          <w:rPr>
            <w:lang w:eastAsia="zh-CN"/>
          </w:rPr>
          <w:tab/>
        </w:r>
        <w:r w:rsidRPr="0043215E">
          <w:rPr>
            <w:rFonts w:hint="eastAsia"/>
            <w:lang w:eastAsia="zh-CN"/>
          </w:rPr>
          <w:t xml:space="preserve">The </w:t>
        </w:r>
        <w:proofErr w:type="spellStart"/>
        <w:r w:rsidRPr="0043215E">
          <w:rPr>
            <w:rFonts w:hint="eastAsia"/>
            <w:lang w:eastAsia="zh-CN"/>
          </w:rPr>
          <w:t>MMTel</w:t>
        </w:r>
        <w:proofErr w:type="spellEnd"/>
        <w:r w:rsidRPr="0043215E">
          <w:rPr>
            <w:rFonts w:hint="eastAsia"/>
            <w:lang w:eastAsia="zh-CN"/>
          </w:rPr>
          <w:t xml:space="preserve"> Enabler</w:t>
        </w:r>
        <w:r w:rsidRPr="0043215E">
          <w:rPr>
            <w:lang w:eastAsia="zh-CN"/>
          </w:rPr>
          <w:t xml:space="preserve"> Server</w:t>
        </w:r>
        <w:r w:rsidRPr="0043215E">
          <w:rPr>
            <w:rFonts w:hint="eastAsia"/>
            <w:lang w:eastAsia="zh-CN"/>
          </w:rPr>
          <w:t xml:space="preserve"> sends </w:t>
        </w:r>
        <w:r w:rsidRPr="0043215E">
          <w:rPr>
            <w:lang w:eastAsia="zh-CN"/>
          </w:rPr>
          <w:t>an</w:t>
        </w:r>
        <w:r w:rsidRPr="0043215E">
          <w:rPr>
            <w:rFonts w:hint="eastAsia"/>
            <w:lang w:eastAsia="zh-CN"/>
          </w:rPr>
          <w:t xml:space="preserve"> </w:t>
        </w:r>
        <w:r w:rsidRPr="0043215E">
          <w:rPr>
            <w:rFonts w:eastAsia="Times New Roman"/>
          </w:rPr>
          <w:t>Application Call establishment</w:t>
        </w:r>
        <w:r w:rsidRPr="0043215E">
          <w:rPr>
            <w:rFonts w:hint="eastAsia"/>
            <w:lang w:eastAsia="zh-CN"/>
          </w:rPr>
          <w:t xml:space="preserve"> response to the </w:t>
        </w:r>
        <w:r w:rsidRPr="0043215E">
          <w:rPr>
            <w:rFonts w:eastAsia="Times New Roman"/>
            <w:lang w:val="en-US" w:eastAsia="zh-CN"/>
          </w:rPr>
          <w:t>Application</w:t>
        </w:r>
        <w:r w:rsidRPr="0043215E">
          <w:rPr>
            <w:rFonts w:hint="eastAsia"/>
            <w:lang w:eastAsia="zh-CN"/>
          </w:rPr>
          <w:t xml:space="preserve">. </w:t>
        </w:r>
        <w:r w:rsidRPr="0043215E">
          <w:rPr>
            <w:rFonts w:eastAsia="Times New Roman"/>
            <w:lang w:eastAsia="ko-KR"/>
          </w:rPr>
          <w:t>The response include</w:t>
        </w:r>
        <w:r w:rsidRPr="0043215E">
          <w:rPr>
            <w:rFonts w:eastAsia="Times New Roman"/>
          </w:rPr>
          <w:t>s the R</w:t>
        </w:r>
        <w:r w:rsidRPr="0043215E">
          <w:rPr>
            <w:rFonts w:eastAsia="Times New Roman" w:hint="eastAsia"/>
          </w:rPr>
          <w:t>esult</w:t>
        </w:r>
        <w:r w:rsidRPr="0043215E">
          <w:rPr>
            <w:rFonts w:eastAsia="Times New Roman"/>
          </w:rPr>
          <w:t xml:space="preserve"> and Session ID, it ma</w:t>
        </w:r>
        <w:r w:rsidRPr="0043215E">
          <w:rPr>
            <w:lang w:eastAsia="zh-CN"/>
          </w:rPr>
          <w:t>y include a Failure</w:t>
        </w:r>
        <w:r w:rsidRPr="0043215E">
          <w:rPr>
            <w:rFonts w:hint="eastAsia"/>
            <w:lang w:eastAsia="zh-CN"/>
          </w:rPr>
          <w:t xml:space="preserve"> </w:t>
        </w:r>
        <w:r w:rsidRPr="0043215E">
          <w:rPr>
            <w:lang w:eastAsia="zh-CN"/>
          </w:rPr>
          <w:t>R</w:t>
        </w:r>
        <w:r w:rsidRPr="0043215E">
          <w:rPr>
            <w:rFonts w:hint="eastAsia"/>
            <w:lang w:eastAsia="zh-CN"/>
          </w:rPr>
          <w:t>eason</w:t>
        </w:r>
        <w:r w:rsidRPr="0043215E">
          <w:rPr>
            <w:rFonts w:eastAsia="Times New Roman"/>
            <w:lang w:eastAsia="ko-KR"/>
          </w:rPr>
          <w:t xml:space="preserve"> if the Result is </w:t>
        </w:r>
        <w:r w:rsidRPr="0043215E">
          <w:rPr>
            <w:rFonts w:eastAsia="Times New Roman" w:hint="eastAsia"/>
            <w:lang w:val="en-US" w:eastAsia="zh-CN"/>
          </w:rPr>
          <w:t>failure</w:t>
        </w:r>
        <w:r w:rsidRPr="0043215E">
          <w:rPr>
            <w:lang w:eastAsia="zh-CN"/>
          </w:rPr>
          <w:t>.</w:t>
        </w:r>
      </w:ins>
    </w:p>
    <w:p w14:paraId="0A2CBAFE" w14:textId="3AFB6179" w:rsidR="0043215E" w:rsidRPr="0043215E" w:rsidRDefault="0043215E" w:rsidP="0043215E">
      <w:pPr>
        <w:keepNext/>
        <w:keepLines/>
        <w:spacing w:before="120"/>
        <w:ind w:left="1701" w:hanging="1701"/>
        <w:outlineLvl w:val="4"/>
        <w:rPr>
          <w:ins w:id="88" w:author="Huawei-20240929" w:date="2024-10-08T10:15:00Z"/>
          <w:rFonts w:ascii="Arial" w:eastAsia="Times New Roman" w:hAnsi="Arial"/>
          <w:sz w:val="22"/>
          <w:lang w:eastAsia="ko-KR"/>
        </w:rPr>
      </w:pPr>
      <w:ins w:id="89" w:author="Huawei-20240929" w:date="2024-10-08T10:15:00Z">
        <w:r w:rsidRPr="0043215E">
          <w:rPr>
            <w:rFonts w:ascii="Arial" w:eastAsia="Times New Roman" w:hAnsi="Arial"/>
            <w:sz w:val="22"/>
          </w:rPr>
          <w:t>8.</w:t>
        </w:r>
      </w:ins>
      <w:ins w:id="90" w:author="Huawei-20240929" w:date="2024-10-08T11:12:00Z">
        <w:r w:rsidR="0044375E">
          <w:rPr>
            <w:rFonts w:ascii="Arial" w:eastAsia="Times New Roman" w:hAnsi="Arial"/>
            <w:sz w:val="22"/>
          </w:rPr>
          <w:t>4</w:t>
        </w:r>
      </w:ins>
      <w:ins w:id="91" w:author="Huawei-20240929" w:date="2024-10-08T10:15:00Z">
        <w:r w:rsidRPr="0043215E">
          <w:rPr>
            <w:rFonts w:ascii="Arial" w:eastAsia="Times New Roman" w:hAnsi="Arial"/>
            <w:sz w:val="22"/>
          </w:rPr>
          <w:t>.2</w:t>
        </w:r>
        <w:r w:rsidRPr="0043215E">
          <w:rPr>
            <w:rFonts w:ascii="Arial" w:eastAsia="Times New Roman" w:hAnsi="Arial"/>
            <w:sz w:val="22"/>
            <w:lang w:eastAsia="ko-KR"/>
          </w:rPr>
          <w:t>.2.</w:t>
        </w:r>
      </w:ins>
      <w:ins w:id="92" w:author="Huawei-20240929" w:date="2024-10-08T10:47:00Z">
        <w:r w:rsidR="009D6257">
          <w:rPr>
            <w:rFonts w:ascii="Arial" w:eastAsia="Times New Roman" w:hAnsi="Arial"/>
            <w:sz w:val="22"/>
            <w:lang w:eastAsia="ko-KR"/>
          </w:rPr>
          <w:t>2</w:t>
        </w:r>
      </w:ins>
      <w:ins w:id="93" w:author="Huawei-20240929" w:date="2024-10-08T10:15:00Z">
        <w:r w:rsidRPr="0043215E">
          <w:rPr>
            <w:rFonts w:ascii="Arial" w:eastAsia="Times New Roman" w:hAnsi="Arial"/>
            <w:sz w:val="22"/>
            <w:lang w:eastAsia="ko-KR"/>
          </w:rPr>
          <w:tab/>
        </w:r>
      </w:ins>
      <w:ins w:id="94" w:author="Huawei-20240929" w:date="2024-10-08T19:11:00Z">
        <w:r w:rsidR="00BF2C8A">
          <w:rPr>
            <w:rFonts w:ascii="Arial" w:eastAsia="Times New Roman" w:hAnsi="Arial"/>
            <w:sz w:val="22"/>
          </w:rPr>
          <w:t>Updating</w:t>
        </w:r>
      </w:ins>
      <w:ins w:id="95" w:author="Huawei-20240929" w:date="2024-10-08T10:15:00Z">
        <w:r w:rsidRPr="0043215E">
          <w:rPr>
            <w:rFonts w:ascii="Arial" w:eastAsia="Times New Roman" w:hAnsi="Arial"/>
            <w:sz w:val="22"/>
          </w:rPr>
          <w:t xml:space="preserve"> </w:t>
        </w:r>
      </w:ins>
      <w:ins w:id="96" w:author="Huawei-20240929" w:date="2024-10-08T19:10:00Z">
        <w:r w:rsidR="00BF2C8A">
          <w:rPr>
            <w:rFonts w:ascii="Arial" w:eastAsia="宋体" w:hAnsi="Arial"/>
            <w:sz w:val="22"/>
            <w:lang w:val="en-US" w:eastAsia="zh-CN"/>
          </w:rPr>
          <w:t xml:space="preserve">media </w:t>
        </w:r>
      </w:ins>
      <w:ins w:id="97" w:author="Huawei-20240929" w:date="2024-10-08T19:11:00Z">
        <w:r w:rsidR="00BF2C8A">
          <w:rPr>
            <w:rFonts w:ascii="Arial" w:eastAsia="宋体" w:hAnsi="Arial"/>
            <w:sz w:val="22"/>
            <w:lang w:val="en-US" w:eastAsia="zh-CN"/>
          </w:rPr>
          <w:t>information</w:t>
        </w:r>
      </w:ins>
      <w:ins w:id="98" w:author="Huawei-20240929" w:date="2024-10-08T10:15:00Z">
        <w:r w:rsidRPr="0043215E">
          <w:rPr>
            <w:rFonts w:ascii="Arial" w:eastAsia="Times New Roman" w:hAnsi="Arial"/>
            <w:sz w:val="22"/>
          </w:rPr>
          <w:t xml:space="preserve"> to an Existing Application</w:t>
        </w:r>
        <w:r w:rsidRPr="0043215E">
          <w:rPr>
            <w:rFonts w:ascii="Arial" w:eastAsia="宋体" w:hAnsi="Arial"/>
            <w:sz w:val="22"/>
            <w:lang w:val="en-US" w:eastAsia="zh-CN"/>
          </w:rPr>
          <w:t xml:space="preserve"> Call</w:t>
        </w:r>
      </w:ins>
    </w:p>
    <w:p w14:paraId="710E5898" w14:textId="51D14CC0" w:rsidR="0043215E" w:rsidRPr="0043215E" w:rsidRDefault="0043215E" w:rsidP="0043215E">
      <w:pPr>
        <w:rPr>
          <w:ins w:id="99" w:author="Huawei-20240929" w:date="2024-10-08T10:15:00Z"/>
          <w:rFonts w:eastAsia="Times New Roman"/>
          <w:lang w:eastAsia="zh-CN"/>
        </w:rPr>
      </w:pPr>
      <w:ins w:id="100" w:author="Huawei-20240929" w:date="2024-10-08T10:15:00Z">
        <w:r w:rsidRPr="0043215E">
          <w:rPr>
            <w:rFonts w:eastAsia="Times New Roman"/>
          </w:rPr>
          <w:t>Figure </w:t>
        </w:r>
        <w:r w:rsidRPr="0043215E">
          <w:rPr>
            <w:rFonts w:eastAsia="Times New Roman"/>
            <w:lang w:eastAsia="zh-CN"/>
          </w:rPr>
          <w:t>8.</w:t>
        </w:r>
      </w:ins>
      <w:ins w:id="101" w:author="Huawei-20240929" w:date="2024-10-08T11:12:00Z">
        <w:r w:rsidR="0053305F">
          <w:rPr>
            <w:rFonts w:eastAsia="Times New Roman"/>
            <w:lang w:eastAsia="zh-CN"/>
          </w:rPr>
          <w:t>4</w:t>
        </w:r>
      </w:ins>
      <w:ins w:id="102" w:author="Huawei-20240929" w:date="2024-10-08T10:15:00Z">
        <w:r w:rsidRPr="0043215E">
          <w:rPr>
            <w:rFonts w:eastAsia="Times New Roman"/>
            <w:lang w:eastAsia="zh-CN"/>
          </w:rPr>
          <w:t>.2.2.</w:t>
        </w:r>
      </w:ins>
      <w:ins w:id="103" w:author="Huawei-20240929" w:date="2024-10-08T16:23:00Z">
        <w:r w:rsidR="00D86001">
          <w:rPr>
            <w:rFonts w:eastAsia="Times New Roman"/>
            <w:lang w:eastAsia="zh-CN"/>
          </w:rPr>
          <w:t>2</w:t>
        </w:r>
      </w:ins>
      <w:ins w:id="104" w:author="Huawei-20240929" w:date="2024-10-08T10:15:00Z">
        <w:r w:rsidRPr="0043215E">
          <w:rPr>
            <w:rFonts w:eastAsia="Times New Roman"/>
            <w:lang w:eastAsia="zh-CN"/>
          </w:rPr>
          <w:t>-1 illustrates</w:t>
        </w:r>
        <w:r w:rsidRPr="0043215E">
          <w:rPr>
            <w:rFonts w:eastAsia="Times New Roman"/>
          </w:rPr>
          <w:t xml:space="preserve"> </w:t>
        </w:r>
      </w:ins>
      <w:ins w:id="105" w:author="Huawei-20240929" w:date="2024-10-08T16:11:00Z">
        <w:r w:rsidR="005A3F8B" w:rsidRPr="0043215E">
          <w:rPr>
            <w:rFonts w:eastAsia="Times New Roman"/>
          </w:rPr>
          <w:t>the operation to</w:t>
        </w:r>
        <w:r w:rsidR="005A3F8B">
          <w:rPr>
            <w:rFonts w:eastAsia="Times New Roman"/>
          </w:rPr>
          <w:t xml:space="preserve"> update</w:t>
        </w:r>
      </w:ins>
      <w:ins w:id="106" w:author="Huawei-20240929" w:date="2024-10-08T10:15:00Z">
        <w:r w:rsidRPr="0043215E">
          <w:rPr>
            <w:rFonts w:eastAsia="Times New Roman"/>
          </w:rPr>
          <w:t xml:space="preserve"> an existing Application Call between the </w:t>
        </w:r>
        <w:r w:rsidRPr="0043215E">
          <w:rPr>
            <w:rFonts w:eastAsia="Times New Roman"/>
            <w:lang w:val="en-US" w:eastAsia="zh-CN"/>
          </w:rPr>
          <w:t>Application</w:t>
        </w:r>
        <w:r w:rsidRPr="0043215E">
          <w:rPr>
            <w:rFonts w:eastAsia="Times New Roman"/>
          </w:rPr>
          <w:t xml:space="preserve"> and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lang w:eastAsia="zh-CN"/>
          </w:rPr>
          <w:t>.</w:t>
        </w:r>
      </w:ins>
    </w:p>
    <w:p w14:paraId="4E69B382" w14:textId="77777777" w:rsidR="0043215E" w:rsidRPr="0043215E" w:rsidRDefault="0043215E" w:rsidP="0043215E">
      <w:pPr>
        <w:rPr>
          <w:ins w:id="107" w:author="Huawei-20240929" w:date="2024-10-08T10:15:00Z"/>
        </w:rPr>
      </w:pPr>
      <w:ins w:id="108" w:author="Huawei-20240929" w:date="2024-10-08T10:15:00Z">
        <w:r w:rsidRPr="0043215E">
          <w:t>Pre-conditions:</w:t>
        </w:r>
      </w:ins>
    </w:p>
    <w:p w14:paraId="48185878" w14:textId="4E40E1C2" w:rsidR="0043215E" w:rsidRPr="0043215E" w:rsidRDefault="0043215E" w:rsidP="0043215E">
      <w:pPr>
        <w:ind w:left="568" w:hanging="284"/>
        <w:rPr>
          <w:ins w:id="109" w:author="Huawei-20240929" w:date="2024-10-08T10:15:00Z"/>
          <w:rFonts w:eastAsia="Times New Roman"/>
        </w:rPr>
      </w:pPr>
      <w:ins w:id="110" w:author="Huawei-20240929" w:date="2024-10-08T10:15:00Z">
        <w:r w:rsidRPr="0043215E">
          <w:rPr>
            <w:rFonts w:eastAsia="Times New Roman"/>
          </w:rPr>
          <w:t>1.</w:t>
        </w:r>
        <w:r w:rsidRPr="0043215E">
          <w:rPr>
            <w:rFonts w:eastAsia="Times New Roman"/>
          </w:rPr>
          <w:tab/>
          <w:t xml:space="preserve">The </w:t>
        </w:r>
        <w:r w:rsidRPr="0043215E">
          <w:rPr>
            <w:rFonts w:eastAsia="Times New Roman"/>
            <w:lang w:val="en-US" w:eastAsia="zh-CN"/>
          </w:rPr>
          <w:t>Application</w:t>
        </w:r>
        <w:r w:rsidRPr="0043215E">
          <w:rPr>
            <w:rFonts w:eastAsia="Times New Roman"/>
          </w:rPr>
          <w:t xml:space="preserve"> is authorized to use </w:t>
        </w:r>
      </w:ins>
      <w:ins w:id="111" w:author="Huawei-20240929" w:date="2024-10-08T18:54:00Z">
        <w:r w:rsidR="001549CE">
          <w:rPr>
            <w:rFonts w:eastAsia="Times New Roman"/>
          </w:rPr>
          <w:t>Application</w:t>
        </w:r>
      </w:ins>
      <w:ins w:id="112" w:author="Huawei-20240929" w:date="2024-10-08T10:15:00Z">
        <w:r w:rsidRPr="0043215E">
          <w:rPr>
            <w:rFonts w:eastAsia="Times New Roman"/>
          </w:rPr>
          <w:t xml:space="preserve"> Call</w:t>
        </w:r>
      </w:ins>
      <w:ins w:id="113" w:author="Huawei-20240929" w:date="2024-10-08T18:54:00Z">
        <w:r w:rsidR="001549CE">
          <w:rPr>
            <w:rFonts w:eastAsia="Times New Roman"/>
          </w:rPr>
          <w:t>ing</w:t>
        </w:r>
      </w:ins>
      <w:ins w:id="114" w:author="Huawei-20240929" w:date="2024-10-08T10:15:00Z">
        <w:r w:rsidRPr="0043215E">
          <w:rPr>
            <w:rFonts w:eastAsia="Times New Roman"/>
          </w:rPr>
          <w:t xml:space="preserve"> service API provided by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r w:rsidRPr="0043215E">
          <w:rPr>
            <w:rFonts w:eastAsia="Times New Roman"/>
          </w:rPr>
          <w:t>.</w:t>
        </w:r>
      </w:ins>
    </w:p>
    <w:p w14:paraId="6906D00E" w14:textId="30C4CDEA" w:rsidR="0043215E" w:rsidRPr="0043215E" w:rsidRDefault="0043215E" w:rsidP="0043215E">
      <w:pPr>
        <w:ind w:left="568" w:hanging="284"/>
        <w:rPr>
          <w:ins w:id="115" w:author="Huawei-20240929" w:date="2024-10-08T10:15:00Z"/>
          <w:rFonts w:eastAsia="Times New Roman"/>
        </w:rPr>
      </w:pPr>
      <w:ins w:id="116" w:author="Huawei-20240929" w:date="2024-10-08T10:15:00Z">
        <w:r w:rsidRPr="0043215E">
          <w:rPr>
            <w:rFonts w:eastAsia="Times New Roman"/>
          </w:rPr>
          <w:t>2.</w:t>
        </w:r>
        <w:r w:rsidRPr="0043215E">
          <w:rPr>
            <w:rFonts w:eastAsia="Times New Roman"/>
          </w:rPr>
          <w:tab/>
        </w:r>
      </w:ins>
      <w:ins w:id="117" w:author="Huawei-20240929" w:date="2024-10-08T11:14:00Z">
        <w:r w:rsidR="00A50285" w:rsidRPr="006D102E">
          <w:rPr>
            <w:rFonts w:eastAsia="Times New Roman"/>
          </w:rPr>
          <w:t xml:space="preserve">The </w:t>
        </w:r>
        <w:proofErr w:type="spellStart"/>
        <w:r w:rsidR="00A50285" w:rsidRPr="006D102E">
          <w:rPr>
            <w:rFonts w:eastAsia="Times New Roman" w:hint="eastAsia"/>
            <w:lang w:val="en-US" w:eastAsia="zh-CN"/>
          </w:rPr>
          <w:t>MMTel</w:t>
        </w:r>
        <w:proofErr w:type="spellEnd"/>
        <w:r w:rsidR="00A50285" w:rsidRPr="006D102E">
          <w:rPr>
            <w:rFonts w:eastAsia="Times New Roman" w:hint="eastAsia"/>
            <w:lang w:val="en-US" w:eastAsia="zh-CN"/>
          </w:rPr>
          <w:t xml:space="preserve"> Enabler Server</w:t>
        </w:r>
        <w:r w:rsidR="00A50285" w:rsidRPr="006D102E">
          <w:rPr>
            <w:rFonts w:eastAsia="Times New Roman"/>
          </w:rPr>
          <w:t xml:space="preserve"> is authorized to use</w:t>
        </w:r>
        <w:r w:rsidR="00A50285">
          <w:rPr>
            <w:rFonts w:eastAsia="Times New Roman"/>
          </w:rPr>
          <w:t xml:space="preserve"> the </w:t>
        </w:r>
        <w:r w:rsidR="00A50285" w:rsidRPr="006D102E">
          <w:rPr>
            <w:rFonts w:eastAsia="Times New Roman"/>
          </w:rPr>
          <w:t>Session</w:t>
        </w:r>
        <w:r w:rsidR="00A50285">
          <w:rPr>
            <w:rFonts w:eastAsia="Times New Roman"/>
          </w:rPr>
          <w:t xml:space="preserve"> </w:t>
        </w:r>
        <w:r w:rsidR="00A50285" w:rsidRPr="006D102E">
          <w:rPr>
            <w:rFonts w:eastAsia="Times New Roman"/>
          </w:rPr>
          <w:t xml:space="preserve">Management </w:t>
        </w:r>
        <w:r w:rsidR="00A50285">
          <w:rPr>
            <w:rFonts w:eastAsia="Times New Roman"/>
          </w:rPr>
          <w:t>related API and the IMS Event exposure related API of IMS AS</w:t>
        </w:r>
      </w:ins>
      <w:ins w:id="118" w:author="Huawei-20240929" w:date="2024-10-08T10:15:00Z">
        <w:r w:rsidRPr="0043215E">
          <w:rPr>
            <w:rFonts w:eastAsia="Times New Roman"/>
          </w:rPr>
          <w:t>.</w:t>
        </w:r>
      </w:ins>
    </w:p>
    <w:p w14:paraId="45688878" w14:textId="083C9768" w:rsidR="0043215E" w:rsidRPr="0043215E" w:rsidRDefault="0043215E" w:rsidP="0043215E">
      <w:pPr>
        <w:ind w:left="568" w:hanging="284"/>
        <w:rPr>
          <w:ins w:id="119" w:author="Huawei-20240929" w:date="2024-10-08T10:15:00Z"/>
          <w:rFonts w:eastAsia="Times New Roman"/>
        </w:rPr>
      </w:pPr>
      <w:ins w:id="120" w:author="Huawei-20240929" w:date="2024-10-08T10:15:00Z">
        <w:r w:rsidRPr="0043215E">
          <w:rPr>
            <w:rFonts w:eastAsia="Times New Roman"/>
          </w:rPr>
          <w:t>3.</w:t>
        </w:r>
        <w:r w:rsidRPr="0043215E">
          <w:rPr>
            <w:rFonts w:eastAsia="Times New Roman"/>
          </w:rPr>
          <w:tab/>
          <w:t xml:space="preserve">An </w:t>
        </w:r>
        <w:r w:rsidRPr="0043215E">
          <w:rPr>
            <w:rFonts w:eastAsia="Times New Roman"/>
            <w:lang w:val="en-US" w:eastAsia="zh-CN"/>
          </w:rPr>
          <w:t>Application</w:t>
        </w:r>
        <w:r w:rsidRPr="0043215E">
          <w:rPr>
            <w:rFonts w:eastAsia="宋体"/>
            <w:lang w:val="en-US" w:eastAsia="zh-CN"/>
          </w:rPr>
          <w:t xml:space="preserve"> Call session </w:t>
        </w:r>
      </w:ins>
      <w:ins w:id="121" w:author="Huawei-20240929" w:date="2024-10-08T11:14:00Z">
        <w:r w:rsidR="006967E3" w:rsidRPr="0043215E">
          <w:rPr>
            <w:rFonts w:eastAsia="Times New Roman"/>
          </w:rPr>
          <w:t>between Application and DCMTSI client</w:t>
        </w:r>
        <w:r w:rsidR="006967E3" w:rsidRPr="0043215E">
          <w:rPr>
            <w:rFonts w:eastAsia="宋体"/>
            <w:lang w:val="en-US" w:eastAsia="zh-CN"/>
          </w:rPr>
          <w:t xml:space="preserve"> </w:t>
        </w:r>
      </w:ins>
      <w:ins w:id="122" w:author="Huawei-20240929" w:date="2024-10-08T10:15:00Z">
        <w:r w:rsidRPr="0043215E">
          <w:rPr>
            <w:rFonts w:eastAsia="宋体"/>
            <w:lang w:val="en-US" w:eastAsia="zh-CN"/>
          </w:rPr>
          <w:t>has established</w:t>
        </w:r>
        <w:r w:rsidRPr="0043215E">
          <w:rPr>
            <w:rFonts w:eastAsia="Times New Roman"/>
          </w:rPr>
          <w:t>.</w:t>
        </w:r>
      </w:ins>
    </w:p>
    <w:p w14:paraId="56484633" w14:textId="77777777" w:rsidR="0043215E" w:rsidRPr="0043215E" w:rsidRDefault="0043215E" w:rsidP="0043215E">
      <w:pPr>
        <w:keepNext/>
        <w:keepLines/>
        <w:spacing w:before="60"/>
        <w:jc w:val="center"/>
        <w:rPr>
          <w:ins w:id="123" w:author="Huawei-20240929" w:date="2024-10-08T10:15:00Z"/>
          <w:rFonts w:ascii="Arial" w:hAnsi="Arial"/>
          <w:b/>
          <w:lang w:val="en-US" w:eastAsia="zh-CN"/>
        </w:rPr>
      </w:pPr>
      <w:ins w:id="124" w:author="Huawei-20240929" w:date="2024-10-08T10:15:00Z">
        <w:r w:rsidRPr="0043215E">
          <w:rPr>
            <w:rFonts w:ascii="Arial" w:hAnsi="Arial"/>
            <w:b/>
            <w:lang w:val="en-US" w:eastAsia="zh-CN"/>
          </w:rPr>
          <w:object w:dxaOrig="7052" w:dyaOrig="2992" w14:anchorId="671A8CCE">
            <v:shape id="_x0000_i1026" type="#_x0000_t75" style="width:351.8pt;height:149.45pt" o:ole="">
              <v:imagedata r:id="rId9" o:title=""/>
              <o:lock v:ext="edit" aspectratio="f"/>
            </v:shape>
            <o:OLEObject Type="Embed" ProgID="Visio.Drawing.11" ShapeID="_x0000_i1026" DrawAspect="Content" ObjectID="_1789920973" r:id="rId10"/>
          </w:object>
        </w:r>
      </w:ins>
    </w:p>
    <w:p w14:paraId="2DB9EDDE" w14:textId="3937E3AE" w:rsidR="0043215E" w:rsidRPr="0043215E" w:rsidRDefault="0043215E" w:rsidP="0043215E">
      <w:pPr>
        <w:keepLines/>
        <w:spacing w:after="240"/>
        <w:jc w:val="center"/>
        <w:rPr>
          <w:ins w:id="125" w:author="Huawei-20240929" w:date="2024-10-08T10:15:00Z"/>
          <w:rFonts w:ascii="Arial" w:eastAsia="宋体" w:hAnsi="Arial"/>
          <w:b/>
          <w:lang w:val="en-US" w:eastAsia="zh-CN"/>
        </w:rPr>
      </w:pPr>
      <w:ins w:id="126" w:author="Huawei-20240929" w:date="2024-10-08T10:15:00Z">
        <w:r w:rsidRPr="0043215E">
          <w:rPr>
            <w:rFonts w:ascii="Arial" w:hAnsi="Arial"/>
            <w:b/>
          </w:rPr>
          <w:t>Figure 8.</w:t>
        </w:r>
      </w:ins>
      <w:ins w:id="127" w:author="Huawei-20240929" w:date="2024-10-08T11:15:00Z">
        <w:r w:rsidR="000B3E6C">
          <w:rPr>
            <w:rFonts w:ascii="Arial" w:eastAsia="宋体" w:hAnsi="Arial"/>
            <w:b/>
            <w:lang w:val="en-US" w:eastAsia="zh-CN"/>
          </w:rPr>
          <w:t>4</w:t>
        </w:r>
      </w:ins>
      <w:ins w:id="128" w:author="Huawei-20240929" w:date="2024-10-08T10:15:00Z">
        <w:r w:rsidRPr="0043215E">
          <w:rPr>
            <w:rFonts w:ascii="Arial" w:eastAsia="宋体" w:hAnsi="Arial"/>
            <w:b/>
            <w:lang w:val="en-US" w:eastAsia="zh-CN"/>
          </w:rPr>
          <w:t>.2</w:t>
        </w:r>
        <w:r w:rsidRPr="0043215E">
          <w:rPr>
            <w:rFonts w:ascii="Arial" w:hAnsi="Arial"/>
            <w:b/>
          </w:rPr>
          <w:t>.</w:t>
        </w:r>
        <w:r w:rsidRPr="0043215E">
          <w:rPr>
            <w:rFonts w:ascii="Arial" w:eastAsia="宋体" w:hAnsi="Arial" w:hint="eastAsia"/>
            <w:b/>
            <w:lang w:val="en-US" w:eastAsia="zh-CN"/>
          </w:rPr>
          <w:t>2</w:t>
        </w:r>
        <w:r w:rsidRPr="0043215E">
          <w:rPr>
            <w:rFonts w:ascii="Arial" w:eastAsia="宋体" w:hAnsi="Arial"/>
            <w:b/>
            <w:lang w:val="en-US" w:eastAsia="zh-CN"/>
          </w:rPr>
          <w:t>.3</w:t>
        </w:r>
        <w:r w:rsidRPr="0043215E">
          <w:rPr>
            <w:rFonts w:ascii="Arial" w:hAnsi="Arial"/>
            <w:b/>
          </w:rPr>
          <w:t>-1: Update an Application</w:t>
        </w:r>
        <w:r w:rsidRPr="0043215E">
          <w:rPr>
            <w:rFonts w:ascii="Arial" w:hAnsi="Arial" w:hint="eastAsia"/>
            <w:b/>
          </w:rPr>
          <w:t xml:space="preserve"> </w:t>
        </w:r>
        <w:r w:rsidRPr="0043215E">
          <w:rPr>
            <w:rFonts w:ascii="Arial" w:hAnsi="Arial"/>
            <w:b/>
          </w:rPr>
          <w:t xml:space="preserve">Call </w:t>
        </w:r>
      </w:ins>
    </w:p>
    <w:p w14:paraId="50E7213C" w14:textId="30B3DCE5" w:rsidR="0043215E" w:rsidRPr="0043215E" w:rsidRDefault="0043215E" w:rsidP="0043215E">
      <w:pPr>
        <w:ind w:left="568" w:hanging="284"/>
        <w:rPr>
          <w:ins w:id="129" w:author="Huawei-20240929" w:date="2024-10-08T10:15:00Z"/>
        </w:rPr>
      </w:pPr>
      <w:ins w:id="130" w:author="Huawei-20240929" w:date="2024-10-08T10:15:00Z">
        <w:r w:rsidRPr="0043215E">
          <w:rPr>
            <w:lang w:eastAsia="zh-CN"/>
          </w:rPr>
          <w:t>1.</w:t>
        </w:r>
        <w:r w:rsidRPr="0043215E">
          <w:rPr>
            <w:lang w:eastAsia="zh-CN"/>
          </w:rPr>
          <w:tab/>
        </w:r>
        <w:r w:rsidRPr="0043215E">
          <w:rPr>
            <w:rFonts w:eastAsia="Times New Roman" w:hint="eastAsia"/>
            <w:lang w:val="en-US" w:eastAsia="zh-CN"/>
          </w:rPr>
          <w:t xml:space="preserve">The </w:t>
        </w:r>
        <w:r w:rsidRPr="0043215E">
          <w:rPr>
            <w:rFonts w:eastAsia="Times New Roman"/>
            <w:lang w:val="en-US" w:eastAsia="zh-CN"/>
          </w:rPr>
          <w:t>Application</w:t>
        </w:r>
        <w:r w:rsidRPr="0043215E">
          <w:rPr>
            <w:rFonts w:eastAsia="Times New Roman" w:hint="eastAsia"/>
            <w:lang w:val="en-US" w:eastAsia="zh-CN"/>
          </w:rPr>
          <w:t xml:space="preserve"> sends </w:t>
        </w:r>
        <w:r w:rsidRPr="0043215E">
          <w:rPr>
            <w:rFonts w:eastAsia="Times New Roman"/>
            <w:lang w:val="en-US" w:eastAsia="zh-CN"/>
          </w:rPr>
          <w:t>an</w:t>
        </w:r>
        <w:r w:rsidRPr="0043215E">
          <w:rPr>
            <w:rFonts w:eastAsia="Times New Roman" w:hint="eastAsia"/>
            <w:lang w:val="en-US" w:eastAsia="zh-CN"/>
          </w:rPr>
          <w:t xml:space="preserve"> </w:t>
        </w:r>
        <w:r w:rsidRPr="0043215E">
          <w:rPr>
            <w:rFonts w:eastAsia="Times New Roman"/>
            <w:lang w:val="en-US" w:eastAsia="zh-CN"/>
          </w:rPr>
          <w:t>Application</w:t>
        </w:r>
        <w:r w:rsidRPr="0043215E">
          <w:rPr>
            <w:rFonts w:eastAsia="Times New Roman"/>
          </w:rPr>
          <w:t xml:space="preserve"> Call update</w:t>
        </w:r>
        <w:r w:rsidRPr="0043215E">
          <w:rPr>
            <w:rFonts w:eastAsia="Times New Roman" w:hint="eastAsia"/>
            <w:lang w:val="en-US" w:eastAsia="zh-CN"/>
          </w:rPr>
          <w:t xml:space="preserve"> request to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 </w:t>
        </w:r>
        <w:r w:rsidRPr="0043215E">
          <w:rPr>
            <w:rFonts w:eastAsia="Times New Roman"/>
          </w:rPr>
          <w:t xml:space="preserve">The </w:t>
        </w:r>
        <w:r w:rsidRPr="0043215E">
          <w:rPr>
            <w:rFonts w:eastAsia="Times New Roman"/>
            <w:lang w:val="en-US" w:eastAsia="zh-CN"/>
          </w:rPr>
          <w:t>Application</w:t>
        </w:r>
        <w:r w:rsidRPr="0043215E">
          <w:rPr>
            <w:rFonts w:eastAsia="Times New Roman"/>
          </w:rPr>
          <w:t xml:space="preserve"> Call update request shall include the </w:t>
        </w:r>
        <w:r w:rsidRPr="0043215E">
          <w:rPr>
            <w:rFonts w:eastAsia="Times New Roman" w:hint="eastAsia"/>
            <w:lang w:val="en-US" w:eastAsia="zh-CN"/>
          </w:rPr>
          <w:t>Session ID</w:t>
        </w:r>
        <w:r w:rsidRPr="0043215E">
          <w:rPr>
            <w:rFonts w:eastAsia="Times New Roman"/>
            <w:lang w:val="en-US" w:eastAsia="zh-CN"/>
          </w:rPr>
          <w:t xml:space="preserve"> and</w:t>
        </w:r>
        <w:bookmarkStart w:id="131" w:name="_Hlk178097908"/>
        <w:r w:rsidRPr="0043215E">
          <w:rPr>
            <w:rFonts w:eastAsia="Times New Roman" w:hint="eastAsia"/>
            <w:lang w:val="en-US" w:eastAsia="zh-CN"/>
          </w:rPr>
          <w:t xml:space="preserve"> media information</w:t>
        </w:r>
        <w:bookmarkEnd w:id="131"/>
        <w:r w:rsidRPr="0043215E">
          <w:t>.</w:t>
        </w:r>
      </w:ins>
    </w:p>
    <w:p w14:paraId="4DF2CE7E" w14:textId="6C1C93B5" w:rsidR="0043215E" w:rsidRPr="0043215E" w:rsidRDefault="0043215E" w:rsidP="0043215E">
      <w:pPr>
        <w:ind w:left="568" w:hanging="284"/>
        <w:rPr>
          <w:ins w:id="132" w:author="Huawei-20240929" w:date="2024-10-08T10:15:00Z"/>
          <w:lang w:eastAsia="zh-CN"/>
        </w:rPr>
      </w:pPr>
      <w:ins w:id="133" w:author="Huawei-20240929" w:date="2024-10-08T10:15:00Z">
        <w:r w:rsidRPr="0043215E">
          <w:rPr>
            <w:lang w:eastAsia="zh-CN"/>
          </w:rPr>
          <w:lastRenderedPageBreak/>
          <w:t>2.</w:t>
        </w:r>
        <w:r w:rsidRPr="0043215E">
          <w:rPr>
            <w:lang w:eastAsia="zh-CN"/>
          </w:rPr>
          <w:tab/>
        </w:r>
        <w:r w:rsidRPr="0043215E">
          <w:rPr>
            <w:rFonts w:eastAsia="Times New Roman"/>
            <w:lang w:eastAsia="zh-CN"/>
          </w:rPr>
          <w:t xml:space="preserve">Upon receiving the request, the </w:t>
        </w:r>
        <w:proofErr w:type="spellStart"/>
        <w:r w:rsidRPr="0043215E">
          <w:rPr>
            <w:rFonts w:eastAsia="Times New Roman" w:hint="eastAsia"/>
            <w:lang w:val="en-US" w:eastAsia="zh-CN"/>
          </w:rPr>
          <w:t>MMTel</w:t>
        </w:r>
        <w:proofErr w:type="spellEnd"/>
        <w:r w:rsidRPr="0043215E">
          <w:rPr>
            <w:rFonts w:eastAsia="Times New Roman" w:hint="eastAsia"/>
            <w:lang w:val="en-US" w:eastAsia="zh-CN"/>
          </w:rPr>
          <w:t xml:space="preserve"> Enabler Server</w:t>
        </w:r>
      </w:ins>
      <w:ins w:id="134" w:author="Huawei-20240929" w:date="2024-10-08T16:13:00Z">
        <w:r w:rsidR="007C2D69" w:rsidRPr="007C2D69">
          <w:rPr>
            <w:rFonts w:eastAsia="Times New Roman"/>
          </w:rPr>
          <w:t xml:space="preserve"> </w:t>
        </w:r>
        <w:r w:rsidR="007C2D69" w:rsidRPr="006D102E">
          <w:rPr>
            <w:rFonts w:eastAsia="Times New Roman"/>
          </w:rPr>
          <w:t>utilize</w:t>
        </w:r>
      </w:ins>
      <w:ins w:id="135" w:author="Huawei-20240929" w:date="2024-10-08T16:28:00Z">
        <w:r w:rsidR="00F32E8A">
          <w:rPr>
            <w:rFonts w:eastAsia="Times New Roman"/>
          </w:rPr>
          <w:t>s</w:t>
        </w:r>
      </w:ins>
      <w:ins w:id="136" w:author="Huawei-20240929" w:date="2024-10-08T16:13:00Z">
        <w:r w:rsidR="007C2D69" w:rsidRPr="006D102E">
          <w:rPr>
            <w:rFonts w:eastAsia="Times New Roman"/>
          </w:rPr>
          <w:t xml:space="preserve"> the OMA </w:t>
        </w:r>
        <w:r w:rsidR="007C2D69" w:rsidRPr="006D102E">
          <w:rPr>
            <w:rFonts w:eastAsia="Times New Roman"/>
            <w:lang w:val="en-US"/>
          </w:rPr>
          <w:t>One</w:t>
        </w:r>
        <w:r w:rsidR="007C2D69" w:rsidRPr="006D102E">
          <w:rPr>
            <w:rFonts w:eastAsia="Times New Roman"/>
          </w:rPr>
          <w:t>API to</w:t>
        </w:r>
        <w:r w:rsidR="007C2D69">
          <w:rPr>
            <w:rFonts w:eastAsia="Times New Roman"/>
          </w:rPr>
          <w:t xml:space="preserve"> </w:t>
        </w:r>
      </w:ins>
      <w:ins w:id="137" w:author="Huawei-20240929" w:date="2024-10-08T16:24:00Z">
        <w:r w:rsidR="005D7667" w:rsidRPr="0043215E">
          <w:rPr>
            <w:rFonts w:eastAsia="Times New Roman"/>
          </w:rPr>
          <w:t xml:space="preserve">add/remove </w:t>
        </w:r>
        <w:r w:rsidR="005D7667">
          <w:rPr>
            <w:rFonts w:eastAsia="Times New Roman"/>
          </w:rPr>
          <w:t>audio</w:t>
        </w:r>
      </w:ins>
      <w:ins w:id="138" w:author="Huawei-20240929" w:date="2024-10-08T19:12:00Z">
        <w:r w:rsidR="00D97AB9">
          <w:rPr>
            <w:rFonts w:eastAsia="Times New Roman"/>
          </w:rPr>
          <w:t>/</w:t>
        </w:r>
      </w:ins>
      <w:ins w:id="139" w:author="Huawei-20240929" w:date="2024-10-08T16:24:00Z">
        <w:r w:rsidR="005D7667">
          <w:rPr>
            <w:rFonts w:eastAsia="Times New Roman"/>
          </w:rPr>
          <w:t>video</w:t>
        </w:r>
        <w:r w:rsidR="005D7667" w:rsidRPr="0043215E">
          <w:rPr>
            <w:rFonts w:eastAsia="Times New Roman"/>
          </w:rPr>
          <w:t xml:space="preserve"> media </w:t>
        </w:r>
      </w:ins>
      <w:ins w:id="140" w:author="Huawei-20240929" w:date="2024-10-08T16:28:00Z">
        <w:r w:rsidR="00F32E8A">
          <w:rPr>
            <w:rFonts w:eastAsia="Times New Roman"/>
          </w:rPr>
          <w:t>from</w:t>
        </w:r>
      </w:ins>
      <w:ins w:id="141" w:author="Huawei-20240929" w:date="2024-10-08T16:24:00Z">
        <w:r w:rsidR="005D7667" w:rsidRPr="0043215E">
          <w:rPr>
            <w:rFonts w:eastAsia="Times New Roman"/>
          </w:rPr>
          <w:t xml:space="preserve"> the existing </w:t>
        </w:r>
        <w:r w:rsidR="005D7667" w:rsidRPr="0043215E">
          <w:rPr>
            <w:rFonts w:eastAsia="Times New Roman"/>
            <w:lang w:val="en-US" w:eastAsia="zh-CN"/>
          </w:rPr>
          <w:t>Application Call</w:t>
        </w:r>
        <w:r w:rsidR="005D7667" w:rsidRPr="0043215E">
          <w:rPr>
            <w:rFonts w:eastAsia="Times New Roman"/>
          </w:rPr>
          <w:t xml:space="preserve"> Session</w:t>
        </w:r>
      </w:ins>
      <w:ins w:id="142" w:author="Huawei-20240929" w:date="2024-10-08T19:09:00Z">
        <w:r w:rsidR="00BF2C8A">
          <w:rPr>
            <w:rFonts w:eastAsia="Times New Roman"/>
          </w:rPr>
          <w:t xml:space="preserve"> only inc</w:t>
        </w:r>
      </w:ins>
      <w:ins w:id="143" w:author="Huawei-20240929" w:date="2024-10-08T19:13:00Z">
        <w:r w:rsidR="00D97AB9">
          <w:rPr>
            <w:rFonts w:eastAsia="Times New Roman"/>
          </w:rPr>
          <w:t>l</w:t>
        </w:r>
      </w:ins>
      <w:ins w:id="144" w:author="Huawei-20240929" w:date="2024-10-08T19:09:00Z">
        <w:r w:rsidR="00BF2C8A">
          <w:rPr>
            <w:rFonts w:eastAsia="Times New Roman"/>
          </w:rPr>
          <w:t>ude</w:t>
        </w:r>
      </w:ins>
      <w:ins w:id="145" w:author="Huawei-20240929" w:date="2024-10-08T19:13:00Z">
        <w:r w:rsidR="00D97AB9">
          <w:rPr>
            <w:rFonts w:eastAsia="Times New Roman"/>
          </w:rPr>
          <w:t>s</w:t>
        </w:r>
      </w:ins>
      <w:ins w:id="146" w:author="Huawei-20240929" w:date="2024-10-08T19:09:00Z">
        <w:r w:rsidR="00BF2C8A">
          <w:rPr>
            <w:rFonts w:eastAsia="Times New Roman"/>
          </w:rPr>
          <w:t xml:space="preserve"> </w:t>
        </w:r>
      </w:ins>
      <w:ins w:id="147" w:author="Huawei-20240929" w:date="2024-10-08T19:10:00Z">
        <w:r w:rsidR="00BF2C8A">
          <w:rPr>
            <w:rFonts w:eastAsia="Times New Roman"/>
          </w:rPr>
          <w:t>data channel</w:t>
        </w:r>
      </w:ins>
      <w:ins w:id="148" w:author="Huawei-20240929" w:date="2024-10-08T19:09:00Z">
        <w:r w:rsidR="00BF2C8A">
          <w:rPr>
            <w:rFonts w:eastAsia="Times New Roman"/>
          </w:rPr>
          <w:t xml:space="preserve"> media</w:t>
        </w:r>
      </w:ins>
      <w:ins w:id="149" w:author="Huawei-20240929" w:date="2024-10-08T16:26:00Z">
        <w:r w:rsidR="00F32E8A">
          <w:rPr>
            <w:rFonts w:eastAsia="Times New Roman"/>
          </w:rPr>
          <w:t>,</w:t>
        </w:r>
      </w:ins>
      <w:ins w:id="150" w:author="Huawei-20240929" w:date="2024-10-08T16:24:00Z">
        <w:r w:rsidR="005D7667">
          <w:rPr>
            <w:rFonts w:eastAsia="Times New Roman"/>
          </w:rPr>
          <w:t xml:space="preserve"> </w:t>
        </w:r>
      </w:ins>
      <w:ins w:id="151" w:author="Huawei-20240929" w:date="2024-10-08T16:25:00Z">
        <w:r w:rsidR="005D7667">
          <w:t>and</w:t>
        </w:r>
      </w:ins>
      <w:ins w:id="152" w:author="Huawei-20240929" w:date="2024-10-08T10:15:00Z">
        <w:r w:rsidRPr="0043215E">
          <w:rPr>
            <w:rFonts w:eastAsia="Times New Roman"/>
            <w:lang w:eastAsia="zh-CN"/>
          </w:rPr>
          <w:t xml:space="preserve"> </w:t>
        </w:r>
      </w:ins>
      <w:ins w:id="153" w:author="Huawei-20240929" w:date="2024-10-08T16:12:00Z">
        <w:r w:rsidR="007C2D69">
          <w:rPr>
            <w:rFonts w:eastAsia="Times New Roman"/>
            <w:lang w:eastAsia="zh-CN"/>
          </w:rPr>
          <w:t xml:space="preserve">can </w:t>
        </w:r>
      </w:ins>
      <w:ins w:id="154" w:author="Huawei-20240929" w:date="2024-10-08T10:15:00Z">
        <w:r w:rsidRPr="0043215E">
          <w:rPr>
            <w:rFonts w:eastAsia="Times New Roman"/>
          </w:rPr>
          <w:t xml:space="preserve">utilize the DC update capability of the IMS core network to add/remove </w:t>
        </w:r>
      </w:ins>
      <w:ins w:id="155" w:author="Huawei-20240929" w:date="2024-10-08T16:25:00Z">
        <w:r w:rsidR="005D7667">
          <w:rPr>
            <w:rFonts w:eastAsia="Times New Roman"/>
          </w:rPr>
          <w:t>data channel</w:t>
        </w:r>
      </w:ins>
      <w:ins w:id="156" w:author="Huawei-20240929" w:date="2024-10-08T10:15:00Z">
        <w:r w:rsidRPr="0043215E">
          <w:rPr>
            <w:rFonts w:eastAsia="Times New Roman"/>
          </w:rPr>
          <w:t xml:space="preserve"> media </w:t>
        </w:r>
      </w:ins>
      <w:ins w:id="157" w:author="Huawei-20240929" w:date="2024-10-08T16:28:00Z">
        <w:r w:rsidR="00F32E8A">
          <w:rPr>
            <w:rFonts w:eastAsia="Times New Roman"/>
          </w:rPr>
          <w:t>from</w:t>
        </w:r>
      </w:ins>
      <w:ins w:id="158" w:author="Huawei-20240929" w:date="2024-10-08T10:15:00Z">
        <w:r w:rsidRPr="0043215E">
          <w:rPr>
            <w:rFonts w:eastAsia="Times New Roman"/>
          </w:rPr>
          <w:t xml:space="preserve"> the existing </w:t>
        </w:r>
        <w:r w:rsidRPr="0043215E">
          <w:rPr>
            <w:rFonts w:eastAsia="Times New Roman"/>
            <w:lang w:val="en-US" w:eastAsia="zh-CN"/>
          </w:rPr>
          <w:t>Application Call</w:t>
        </w:r>
        <w:r w:rsidRPr="0043215E">
          <w:rPr>
            <w:rFonts w:eastAsia="Times New Roman"/>
          </w:rPr>
          <w:t xml:space="preserve"> Session</w:t>
        </w:r>
      </w:ins>
      <w:ins w:id="159" w:author="Huawei-20240929" w:date="2024-10-08T16:14:00Z">
        <w:r w:rsidR="007C2D69">
          <w:rPr>
            <w:rFonts w:eastAsia="Times New Roman"/>
          </w:rPr>
          <w:t xml:space="preserve"> </w:t>
        </w:r>
      </w:ins>
      <w:ins w:id="160" w:author="Huawei-20240929" w:date="2024-10-08T19:12:00Z">
        <w:r w:rsidR="00D97AB9">
          <w:rPr>
            <w:rFonts w:eastAsia="Times New Roman"/>
          </w:rPr>
          <w:t>only inc</w:t>
        </w:r>
      </w:ins>
      <w:ins w:id="161" w:author="Huawei-20240929" w:date="2024-10-08T19:14:00Z">
        <w:r w:rsidR="00D97AB9">
          <w:rPr>
            <w:rFonts w:eastAsia="Times New Roman"/>
          </w:rPr>
          <w:t>l</w:t>
        </w:r>
      </w:ins>
      <w:bookmarkStart w:id="162" w:name="_GoBack"/>
      <w:bookmarkEnd w:id="162"/>
      <w:ins w:id="163" w:author="Huawei-20240929" w:date="2024-10-08T19:12:00Z">
        <w:r w:rsidR="00D97AB9">
          <w:rPr>
            <w:rFonts w:eastAsia="Times New Roman"/>
          </w:rPr>
          <w:t>ude</w:t>
        </w:r>
        <w:r w:rsidR="00D97AB9" w:rsidRPr="00D97AB9">
          <w:rPr>
            <w:rFonts w:eastAsia="Times New Roman"/>
          </w:rPr>
          <w:t xml:space="preserve"> </w:t>
        </w:r>
        <w:r w:rsidR="00D97AB9">
          <w:rPr>
            <w:rFonts w:eastAsia="Times New Roman"/>
          </w:rPr>
          <w:t>audio/video media</w:t>
        </w:r>
        <w:r w:rsidR="00D97AB9" w:rsidRPr="00F477AF">
          <w:t xml:space="preserve"> </w:t>
        </w:r>
      </w:ins>
      <w:ins w:id="164" w:author="Huawei-20240929" w:date="2024-10-08T11:18:00Z">
        <w:r w:rsidR="00D475A3" w:rsidRPr="00F477AF">
          <w:t xml:space="preserve">as specified </w:t>
        </w:r>
        <w:r w:rsidR="00D475A3">
          <w:t>in</w:t>
        </w:r>
        <w:r w:rsidR="00D475A3">
          <w:rPr>
            <w:rFonts w:hint="eastAsia"/>
            <w:lang w:val="en-US" w:eastAsia="zh-CN"/>
          </w:rPr>
          <w:t xml:space="preserve"> 3GPP TS 23.228</w:t>
        </w:r>
        <w:r w:rsidR="00D475A3">
          <w:rPr>
            <w:lang w:val="en-US" w:eastAsia="zh-CN"/>
          </w:rPr>
          <w:t> </w:t>
        </w:r>
        <w:r w:rsidR="00D475A3">
          <w:rPr>
            <w:rFonts w:hint="eastAsia"/>
            <w:lang w:val="en-US" w:eastAsia="zh-CN"/>
          </w:rPr>
          <w:t>[</w:t>
        </w:r>
        <w:r w:rsidR="00D475A3">
          <w:rPr>
            <w:lang w:val="en-US" w:eastAsia="zh-CN"/>
          </w:rPr>
          <w:t>x</w:t>
        </w:r>
        <w:r w:rsidR="00D475A3">
          <w:rPr>
            <w:rFonts w:hint="eastAsia"/>
            <w:lang w:val="en-US" w:eastAsia="zh-CN"/>
          </w:rPr>
          <w:t>]</w:t>
        </w:r>
      </w:ins>
      <w:ins w:id="165" w:author="Huawei-20240929" w:date="2024-10-08T10:15:00Z">
        <w:r w:rsidRPr="0043215E">
          <w:rPr>
            <w:lang w:eastAsia="zh-CN"/>
          </w:rPr>
          <w:t>.</w:t>
        </w:r>
      </w:ins>
    </w:p>
    <w:p w14:paraId="76E88D7D" w14:textId="5D5FB38A" w:rsidR="0043215E" w:rsidRPr="0043215E" w:rsidRDefault="0043215E" w:rsidP="0043215E">
      <w:pPr>
        <w:ind w:left="568" w:hanging="284"/>
        <w:rPr>
          <w:ins w:id="166" w:author="Huawei-20240929" w:date="2024-10-08T10:15:00Z"/>
          <w:lang w:eastAsia="zh-CN"/>
        </w:rPr>
      </w:pPr>
      <w:ins w:id="167" w:author="Huawei-20240929" w:date="2024-10-08T10:15:00Z">
        <w:r w:rsidRPr="0043215E">
          <w:rPr>
            <w:lang w:eastAsia="zh-CN"/>
          </w:rPr>
          <w:t>3.</w:t>
        </w:r>
        <w:r w:rsidRPr="0043215E">
          <w:rPr>
            <w:lang w:eastAsia="zh-CN"/>
          </w:rPr>
          <w:tab/>
        </w:r>
        <w:r w:rsidRPr="0043215E">
          <w:rPr>
            <w:rFonts w:hint="eastAsia"/>
            <w:lang w:eastAsia="zh-CN"/>
          </w:rPr>
          <w:t xml:space="preserve">The </w:t>
        </w:r>
        <w:proofErr w:type="spellStart"/>
        <w:r w:rsidRPr="0043215E">
          <w:rPr>
            <w:rFonts w:hint="eastAsia"/>
            <w:lang w:eastAsia="zh-CN"/>
          </w:rPr>
          <w:t>MMTel</w:t>
        </w:r>
        <w:proofErr w:type="spellEnd"/>
        <w:r w:rsidRPr="0043215E">
          <w:rPr>
            <w:rFonts w:hint="eastAsia"/>
            <w:lang w:eastAsia="zh-CN"/>
          </w:rPr>
          <w:t xml:space="preserve"> Enabler</w:t>
        </w:r>
        <w:r w:rsidRPr="0043215E">
          <w:rPr>
            <w:lang w:eastAsia="zh-CN"/>
          </w:rPr>
          <w:t xml:space="preserve"> Server</w:t>
        </w:r>
        <w:r w:rsidRPr="0043215E">
          <w:rPr>
            <w:rFonts w:hint="eastAsia"/>
            <w:lang w:eastAsia="zh-CN"/>
          </w:rPr>
          <w:t xml:space="preserve"> sends </w:t>
        </w:r>
      </w:ins>
      <w:ins w:id="168" w:author="Huawei-20240929" w:date="2024-10-08T11:19:00Z">
        <w:r w:rsidR="001D7417" w:rsidRPr="0043215E">
          <w:rPr>
            <w:lang w:eastAsia="zh-CN"/>
          </w:rPr>
          <w:t>an</w:t>
        </w:r>
      </w:ins>
      <w:ins w:id="169" w:author="Huawei-20240929" w:date="2024-10-08T10:15:00Z">
        <w:r w:rsidRPr="0043215E">
          <w:rPr>
            <w:rFonts w:hint="eastAsia"/>
            <w:lang w:eastAsia="zh-CN"/>
          </w:rPr>
          <w:t xml:space="preserve"> </w:t>
        </w:r>
        <w:r w:rsidRPr="0043215E">
          <w:rPr>
            <w:rFonts w:eastAsia="Times New Roman"/>
            <w:lang w:val="en-US" w:eastAsia="zh-CN"/>
          </w:rPr>
          <w:t>Application</w:t>
        </w:r>
        <w:r w:rsidRPr="0043215E">
          <w:rPr>
            <w:rFonts w:eastAsia="Times New Roman"/>
          </w:rPr>
          <w:t xml:space="preserve"> Call update</w:t>
        </w:r>
        <w:r w:rsidRPr="0043215E">
          <w:rPr>
            <w:rFonts w:hint="eastAsia"/>
            <w:lang w:eastAsia="zh-CN"/>
          </w:rPr>
          <w:t xml:space="preserve"> response to the </w:t>
        </w:r>
        <w:r w:rsidRPr="0043215E">
          <w:rPr>
            <w:rFonts w:eastAsia="Times New Roman"/>
            <w:lang w:val="en-US" w:eastAsia="zh-CN"/>
          </w:rPr>
          <w:t>Application</w:t>
        </w:r>
        <w:r w:rsidRPr="0043215E">
          <w:rPr>
            <w:rFonts w:hint="eastAsia"/>
            <w:lang w:eastAsia="zh-CN"/>
          </w:rPr>
          <w:t xml:space="preserve">. </w:t>
        </w:r>
        <w:r w:rsidRPr="0043215E">
          <w:rPr>
            <w:rFonts w:eastAsia="Times New Roman"/>
            <w:lang w:eastAsia="ko-KR"/>
          </w:rPr>
          <w:t>The response include</w:t>
        </w:r>
        <w:r w:rsidRPr="0043215E">
          <w:rPr>
            <w:rFonts w:eastAsia="Times New Roman"/>
          </w:rPr>
          <w:t>s the R</w:t>
        </w:r>
        <w:r w:rsidRPr="0043215E">
          <w:rPr>
            <w:rFonts w:eastAsia="Times New Roman" w:hint="eastAsia"/>
          </w:rPr>
          <w:t>esult</w:t>
        </w:r>
        <w:r w:rsidRPr="0043215E">
          <w:rPr>
            <w:rFonts w:eastAsia="Times New Roman"/>
          </w:rPr>
          <w:t xml:space="preserve"> and Session ID, it ma</w:t>
        </w:r>
        <w:r w:rsidRPr="0043215E">
          <w:rPr>
            <w:lang w:eastAsia="zh-CN"/>
          </w:rPr>
          <w:t>y include a Failure</w:t>
        </w:r>
        <w:r w:rsidRPr="0043215E">
          <w:rPr>
            <w:rFonts w:hint="eastAsia"/>
            <w:lang w:eastAsia="zh-CN"/>
          </w:rPr>
          <w:t xml:space="preserve"> </w:t>
        </w:r>
        <w:r w:rsidRPr="0043215E">
          <w:rPr>
            <w:lang w:eastAsia="zh-CN"/>
          </w:rPr>
          <w:t>R</w:t>
        </w:r>
        <w:r w:rsidRPr="0043215E">
          <w:rPr>
            <w:rFonts w:hint="eastAsia"/>
            <w:lang w:eastAsia="zh-CN"/>
          </w:rPr>
          <w:t>eason</w:t>
        </w:r>
        <w:r w:rsidRPr="0043215E">
          <w:rPr>
            <w:rFonts w:eastAsia="Times New Roman"/>
            <w:lang w:eastAsia="ko-KR"/>
          </w:rPr>
          <w:t xml:space="preserve"> if the Result is </w:t>
        </w:r>
        <w:r w:rsidRPr="0043215E">
          <w:rPr>
            <w:rFonts w:eastAsia="Times New Roman" w:hint="eastAsia"/>
            <w:lang w:val="en-US" w:eastAsia="zh-CN"/>
          </w:rPr>
          <w:t>failure</w:t>
        </w:r>
        <w:r w:rsidRPr="0043215E">
          <w:rPr>
            <w:lang w:eastAsia="zh-CN"/>
          </w:rPr>
          <w:t>.</w:t>
        </w:r>
      </w:ins>
    </w:p>
    <w:p w14:paraId="057F6064" w14:textId="3E28512B" w:rsidR="0043215E" w:rsidRPr="0043215E" w:rsidRDefault="0043215E" w:rsidP="0043215E">
      <w:pPr>
        <w:keepNext/>
        <w:keepLines/>
        <w:spacing w:before="120"/>
        <w:ind w:left="1418" w:hanging="1418"/>
        <w:outlineLvl w:val="3"/>
        <w:rPr>
          <w:ins w:id="170" w:author="Huawei-20240929" w:date="2024-10-08T10:15:00Z"/>
          <w:rFonts w:ascii="Arial" w:eastAsia="Times New Roman" w:hAnsi="Arial"/>
          <w:sz w:val="24"/>
        </w:rPr>
      </w:pPr>
      <w:bookmarkStart w:id="171" w:name="_Toc175659399"/>
      <w:ins w:id="172" w:author="Huawei-20240929" w:date="2024-10-08T10:15:00Z">
        <w:r w:rsidRPr="0043215E">
          <w:rPr>
            <w:rFonts w:ascii="Arial" w:eastAsia="Times New Roman" w:hAnsi="Arial"/>
            <w:sz w:val="24"/>
          </w:rPr>
          <w:t>8.</w:t>
        </w:r>
      </w:ins>
      <w:ins w:id="173" w:author="Huawei-20240929" w:date="2024-10-08T11:20:00Z">
        <w:r w:rsidR="004502DD">
          <w:rPr>
            <w:rFonts w:ascii="Arial" w:eastAsia="Times New Roman" w:hAnsi="Arial"/>
            <w:sz w:val="24"/>
          </w:rPr>
          <w:t>4</w:t>
        </w:r>
      </w:ins>
      <w:ins w:id="174" w:author="Huawei-20240929" w:date="2024-10-08T10:15:00Z">
        <w:r w:rsidRPr="0043215E">
          <w:rPr>
            <w:rFonts w:ascii="Arial" w:eastAsia="Times New Roman" w:hAnsi="Arial"/>
            <w:sz w:val="24"/>
          </w:rPr>
          <w:t>.2.3</w:t>
        </w:r>
        <w:r w:rsidRPr="0043215E">
          <w:rPr>
            <w:rFonts w:ascii="Arial" w:eastAsia="Times New Roman" w:hAnsi="Arial"/>
            <w:sz w:val="24"/>
          </w:rPr>
          <w:tab/>
          <w:t>Information flows</w:t>
        </w:r>
        <w:bookmarkEnd w:id="171"/>
      </w:ins>
    </w:p>
    <w:p w14:paraId="02A17F79" w14:textId="4488CDD4" w:rsidR="0043215E" w:rsidRPr="0043215E" w:rsidRDefault="0043215E" w:rsidP="0043215E">
      <w:pPr>
        <w:keepNext/>
        <w:keepLines/>
        <w:spacing w:before="120"/>
        <w:ind w:left="1701" w:hanging="1701"/>
        <w:outlineLvl w:val="4"/>
        <w:rPr>
          <w:ins w:id="175" w:author="Huawei-20240929" w:date="2024-10-08T10:15:00Z"/>
          <w:rFonts w:ascii="Arial" w:eastAsia="Times New Roman" w:hAnsi="Arial"/>
          <w:sz w:val="22"/>
        </w:rPr>
      </w:pPr>
      <w:bookmarkStart w:id="176" w:name="_Toc175659400"/>
      <w:ins w:id="177" w:author="Huawei-20240929" w:date="2024-10-08T10:15:00Z">
        <w:r w:rsidRPr="0043215E">
          <w:rPr>
            <w:rFonts w:ascii="Arial" w:eastAsia="Times New Roman" w:hAnsi="Arial"/>
            <w:sz w:val="22"/>
          </w:rPr>
          <w:t>8.</w:t>
        </w:r>
      </w:ins>
      <w:ins w:id="178" w:author="Huawei-20240929" w:date="2024-10-08T11:20:00Z">
        <w:r w:rsidR="004502DD">
          <w:rPr>
            <w:rFonts w:ascii="Arial" w:eastAsia="Times New Roman" w:hAnsi="Arial"/>
            <w:sz w:val="22"/>
          </w:rPr>
          <w:t>4</w:t>
        </w:r>
      </w:ins>
      <w:ins w:id="179" w:author="Huawei-20240929" w:date="2024-10-08T10:15:00Z">
        <w:r w:rsidRPr="0043215E">
          <w:rPr>
            <w:rFonts w:ascii="Arial" w:eastAsia="Times New Roman" w:hAnsi="Arial"/>
            <w:sz w:val="22"/>
          </w:rPr>
          <w:t>.2.3.1</w:t>
        </w:r>
        <w:r w:rsidRPr="0043215E">
          <w:rPr>
            <w:rFonts w:ascii="Arial" w:eastAsia="Times New Roman" w:hAnsi="Arial"/>
            <w:sz w:val="22"/>
          </w:rPr>
          <w:tab/>
        </w:r>
        <w:bookmarkEnd w:id="176"/>
        <w:r w:rsidRPr="0043215E">
          <w:rPr>
            <w:rFonts w:ascii="Arial" w:eastAsia="Times New Roman" w:hAnsi="Arial"/>
            <w:sz w:val="22"/>
            <w:lang w:val="en-US" w:eastAsia="zh-CN"/>
          </w:rPr>
          <w:t>Application</w:t>
        </w:r>
        <w:r w:rsidRPr="0043215E">
          <w:rPr>
            <w:rFonts w:ascii="Arial" w:eastAsia="Times New Roman" w:hAnsi="Arial"/>
            <w:sz w:val="22"/>
          </w:rPr>
          <w:t xml:space="preserve"> Call establishment</w:t>
        </w:r>
        <w:r w:rsidRPr="0043215E">
          <w:rPr>
            <w:rFonts w:ascii="Arial" w:eastAsia="Times New Roman" w:hAnsi="Arial" w:hint="eastAsia"/>
            <w:sz w:val="22"/>
          </w:rPr>
          <w:t xml:space="preserve"> request</w:t>
        </w:r>
      </w:ins>
    </w:p>
    <w:p w14:paraId="08A3FFB4" w14:textId="28726742" w:rsidR="0043215E" w:rsidRPr="0043215E" w:rsidRDefault="0043215E" w:rsidP="0043215E">
      <w:pPr>
        <w:keepNext/>
        <w:keepLines/>
        <w:spacing w:before="60"/>
        <w:jc w:val="center"/>
        <w:rPr>
          <w:ins w:id="180" w:author="Huawei-20240929" w:date="2024-10-08T10:15:00Z"/>
          <w:rFonts w:ascii="Arial" w:hAnsi="Arial"/>
          <w:b/>
          <w:lang w:eastAsia="zh-CN"/>
        </w:rPr>
      </w:pPr>
      <w:ins w:id="181" w:author="Huawei-20240929" w:date="2024-10-08T10:15:00Z">
        <w:r w:rsidRPr="0043215E">
          <w:rPr>
            <w:rFonts w:ascii="Arial" w:hAnsi="Arial"/>
            <w:b/>
          </w:rPr>
          <w:t>Table 8.</w:t>
        </w:r>
      </w:ins>
      <w:ins w:id="182" w:author="Huawei-20240929" w:date="2024-10-08T11:20:00Z">
        <w:r w:rsidR="004502DD">
          <w:rPr>
            <w:rFonts w:ascii="Arial" w:hAnsi="Arial"/>
            <w:b/>
          </w:rPr>
          <w:t>4</w:t>
        </w:r>
      </w:ins>
      <w:ins w:id="183" w:author="Huawei-20240929" w:date="2024-10-08T10:15:00Z">
        <w:r w:rsidRPr="0043215E">
          <w:rPr>
            <w:rFonts w:ascii="Arial" w:hAnsi="Arial"/>
            <w:b/>
          </w:rPr>
          <w:t>.</w:t>
        </w:r>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3.1</w:t>
        </w:r>
        <w:r w:rsidRPr="0043215E">
          <w:rPr>
            <w:rFonts w:ascii="Arial" w:hAnsi="Arial"/>
            <w:b/>
          </w:rPr>
          <w:t xml:space="preserve">-1: </w:t>
        </w:r>
        <w:r w:rsidRPr="0043215E">
          <w:rPr>
            <w:rFonts w:ascii="Arial" w:hAnsi="Arial"/>
            <w:b/>
            <w:lang w:eastAsia="zh-CN"/>
          </w:rPr>
          <w:t>Application Call establishment</w:t>
        </w:r>
        <w:r w:rsidRPr="0043215E">
          <w:rPr>
            <w:rFonts w:ascii="Arial" w:hAnsi="Arial" w:hint="eastAsia"/>
            <w:b/>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43215E" w:rsidRPr="0043215E" w14:paraId="0820F069" w14:textId="77777777" w:rsidTr="00B636C1">
        <w:trPr>
          <w:jc w:val="center"/>
          <w:ins w:id="184"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16955F75" w14:textId="77777777" w:rsidR="0043215E" w:rsidRPr="0043215E" w:rsidRDefault="0043215E" w:rsidP="0043215E">
            <w:pPr>
              <w:keepNext/>
              <w:keepLines/>
              <w:spacing w:after="0"/>
              <w:jc w:val="center"/>
              <w:rPr>
                <w:ins w:id="185" w:author="Huawei-20240929" w:date="2024-10-08T10:15:00Z"/>
                <w:rFonts w:ascii="Arial" w:hAnsi="Arial"/>
                <w:b/>
                <w:sz w:val="18"/>
              </w:rPr>
            </w:pPr>
            <w:ins w:id="186" w:author="Huawei-20240929" w:date="2024-10-08T10:15: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7BC569" w14:textId="77777777" w:rsidR="0043215E" w:rsidRPr="0043215E" w:rsidRDefault="0043215E" w:rsidP="0043215E">
            <w:pPr>
              <w:keepNext/>
              <w:keepLines/>
              <w:spacing w:after="0"/>
              <w:jc w:val="center"/>
              <w:rPr>
                <w:ins w:id="187" w:author="Huawei-20240929" w:date="2024-10-08T10:15:00Z"/>
                <w:rFonts w:ascii="Arial" w:hAnsi="Arial"/>
                <w:b/>
                <w:sz w:val="18"/>
              </w:rPr>
            </w:pPr>
            <w:ins w:id="188" w:author="Huawei-20240929" w:date="2024-10-08T10:15: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14DC2" w14:textId="77777777" w:rsidR="0043215E" w:rsidRPr="0043215E" w:rsidRDefault="0043215E" w:rsidP="0043215E">
            <w:pPr>
              <w:keepNext/>
              <w:keepLines/>
              <w:spacing w:after="0"/>
              <w:jc w:val="center"/>
              <w:rPr>
                <w:ins w:id="189" w:author="Huawei-20240929" w:date="2024-10-08T10:15:00Z"/>
                <w:rFonts w:ascii="Arial" w:hAnsi="Arial"/>
                <w:b/>
                <w:sz w:val="18"/>
              </w:rPr>
            </w:pPr>
            <w:ins w:id="190" w:author="Huawei-20240929" w:date="2024-10-08T10:15:00Z">
              <w:r w:rsidRPr="0043215E">
                <w:rPr>
                  <w:rFonts w:ascii="Arial" w:hAnsi="Arial"/>
                  <w:b/>
                  <w:sz w:val="18"/>
                </w:rPr>
                <w:t>Description</w:t>
              </w:r>
            </w:ins>
          </w:p>
        </w:tc>
      </w:tr>
      <w:tr w:rsidR="0043215E" w:rsidRPr="0043215E" w14:paraId="3F127F62" w14:textId="77777777" w:rsidTr="00B636C1">
        <w:trPr>
          <w:jc w:val="center"/>
          <w:ins w:id="191"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72B392F4" w14:textId="77777777" w:rsidR="0043215E" w:rsidRPr="0043215E" w:rsidRDefault="0043215E" w:rsidP="0043215E">
            <w:pPr>
              <w:keepNext/>
              <w:keepLines/>
              <w:spacing w:after="0"/>
              <w:rPr>
                <w:ins w:id="192" w:author="Huawei-20240929" w:date="2024-10-08T10:15:00Z"/>
                <w:rFonts w:ascii="Arial" w:hAnsi="Arial"/>
                <w:sz w:val="18"/>
                <w:lang w:val="en-US" w:eastAsia="zh-CN"/>
              </w:rPr>
            </w:pPr>
            <w:bookmarkStart w:id="193" w:name="_Hlk178097426"/>
            <w:ins w:id="194" w:author="Huawei-20240929" w:date="2024-10-08T10:15:00Z">
              <w:r w:rsidRPr="0043215E">
                <w:rPr>
                  <w:rFonts w:ascii="Arial" w:hAnsi="Arial" w:hint="eastAsia"/>
                  <w:sz w:val="18"/>
                  <w:lang w:val="en-US" w:eastAsia="zh-CN"/>
                </w:rPr>
                <w:t>Originating ID</w:t>
              </w:r>
              <w:bookmarkEnd w:id="193"/>
            </w:ins>
          </w:p>
        </w:tc>
        <w:tc>
          <w:tcPr>
            <w:tcW w:w="1440" w:type="dxa"/>
            <w:tcBorders>
              <w:top w:val="single" w:sz="4" w:space="0" w:color="000000"/>
              <w:left w:val="single" w:sz="4" w:space="0" w:color="000000"/>
              <w:bottom w:val="single" w:sz="4" w:space="0" w:color="000000"/>
            </w:tcBorders>
            <w:shd w:val="clear" w:color="auto" w:fill="auto"/>
          </w:tcPr>
          <w:p w14:paraId="6E199E4A" w14:textId="77777777" w:rsidR="0043215E" w:rsidRPr="0043215E" w:rsidRDefault="0043215E" w:rsidP="0043215E">
            <w:pPr>
              <w:keepNext/>
              <w:keepLines/>
              <w:spacing w:after="0"/>
              <w:jc w:val="center"/>
              <w:rPr>
                <w:ins w:id="195" w:author="Huawei-20240929" w:date="2024-10-08T10:15:00Z"/>
                <w:rFonts w:ascii="Arial" w:eastAsia="宋体" w:hAnsi="Arial"/>
                <w:sz w:val="18"/>
                <w:lang w:val="en-US" w:eastAsia="zh-CN"/>
              </w:rPr>
            </w:pPr>
            <w:ins w:id="196"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A5C44" w14:textId="77777777" w:rsidR="0043215E" w:rsidRPr="0043215E" w:rsidRDefault="0043215E" w:rsidP="0043215E">
            <w:pPr>
              <w:keepNext/>
              <w:keepLines/>
              <w:spacing w:after="0"/>
              <w:rPr>
                <w:ins w:id="197" w:author="Huawei-20240929" w:date="2024-10-08T10:15:00Z"/>
                <w:rFonts w:ascii="Arial" w:hAnsi="Arial"/>
                <w:sz w:val="18"/>
                <w:lang w:val="en-US" w:eastAsia="zh-CN"/>
              </w:rPr>
            </w:pPr>
            <w:ins w:id="198" w:author="Huawei-20240929" w:date="2024-10-08T10:15:00Z">
              <w:r w:rsidRPr="0043215E">
                <w:rPr>
                  <w:rFonts w:ascii="Arial" w:hAnsi="Arial" w:hint="eastAsia"/>
                  <w:sz w:val="18"/>
                  <w:lang w:val="en-US" w:eastAsia="zh-CN"/>
                </w:rPr>
                <w:t>The</w:t>
              </w:r>
              <w:r w:rsidRPr="0043215E">
                <w:rPr>
                  <w:rFonts w:ascii="Arial" w:hAnsi="Arial"/>
                  <w:sz w:val="18"/>
                  <w:lang w:val="en-US" w:eastAsia="zh-CN"/>
                </w:rPr>
                <w:t xml:space="preserve"> </w:t>
              </w:r>
              <w:r w:rsidRPr="0043215E">
                <w:rPr>
                  <w:rFonts w:ascii="Arial" w:hAnsi="Arial" w:hint="eastAsia"/>
                  <w:sz w:val="18"/>
                  <w:lang w:val="en-US" w:eastAsia="zh-CN"/>
                </w:rPr>
                <w:t>identifier of the call</w:t>
              </w:r>
              <w:r w:rsidRPr="0043215E">
                <w:rPr>
                  <w:rFonts w:ascii="Arial" w:hAnsi="Arial"/>
                  <w:sz w:val="18"/>
                  <w:lang w:val="en-US" w:eastAsia="zh-CN"/>
                </w:rPr>
                <w:t>er.</w:t>
              </w:r>
            </w:ins>
          </w:p>
        </w:tc>
      </w:tr>
      <w:tr w:rsidR="0043215E" w:rsidRPr="0043215E" w14:paraId="391C48DF" w14:textId="77777777" w:rsidTr="00B636C1">
        <w:trPr>
          <w:jc w:val="center"/>
          <w:ins w:id="199"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43ADB4E8" w14:textId="77777777" w:rsidR="0043215E" w:rsidRPr="0043215E" w:rsidRDefault="0043215E" w:rsidP="0043215E">
            <w:pPr>
              <w:keepNext/>
              <w:keepLines/>
              <w:spacing w:after="0"/>
              <w:rPr>
                <w:ins w:id="200" w:author="Huawei-20240929" w:date="2024-10-08T10:15:00Z"/>
                <w:rFonts w:ascii="Arial" w:hAnsi="Arial"/>
                <w:sz w:val="18"/>
                <w:lang w:val="en-US" w:eastAsia="zh-CN"/>
              </w:rPr>
            </w:pPr>
            <w:bookmarkStart w:id="201" w:name="_Hlk178097458"/>
            <w:ins w:id="202" w:author="Huawei-20240929" w:date="2024-10-08T10:15:00Z">
              <w:r w:rsidRPr="0043215E">
                <w:rPr>
                  <w:rFonts w:ascii="Arial" w:hAnsi="Arial" w:hint="eastAsia"/>
                  <w:sz w:val="18"/>
                  <w:lang w:val="en-US" w:eastAsia="zh-CN"/>
                </w:rPr>
                <w:t>Terminating ID</w:t>
              </w:r>
              <w:bookmarkEnd w:id="201"/>
            </w:ins>
          </w:p>
        </w:tc>
        <w:tc>
          <w:tcPr>
            <w:tcW w:w="1440" w:type="dxa"/>
            <w:tcBorders>
              <w:top w:val="single" w:sz="4" w:space="0" w:color="000000"/>
              <w:left w:val="single" w:sz="4" w:space="0" w:color="000000"/>
              <w:bottom w:val="single" w:sz="4" w:space="0" w:color="000000"/>
            </w:tcBorders>
            <w:shd w:val="clear" w:color="auto" w:fill="auto"/>
          </w:tcPr>
          <w:p w14:paraId="7A020E1B" w14:textId="77777777" w:rsidR="0043215E" w:rsidRPr="0043215E" w:rsidRDefault="0043215E" w:rsidP="0043215E">
            <w:pPr>
              <w:keepNext/>
              <w:keepLines/>
              <w:spacing w:after="0"/>
              <w:jc w:val="center"/>
              <w:rPr>
                <w:ins w:id="203" w:author="Huawei-20240929" w:date="2024-10-08T10:15:00Z"/>
                <w:rFonts w:ascii="Arial" w:eastAsia="宋体" w:hAnsi="Arial"/>
                <w:sz w:val="18"/>
                <w:lang w:val="en-US" w:eastAsia="zh-CN"/>
              </w:rPr>
            </w:pPr>
            <w:ins w:id="204"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41C3E" w14:textId="77777777" w:rsidR="0043215E" w:rsidRPr="0043215E" w:rsidRDefault="0043215E" w:rsidP="0043215E">
            <w:pPr>
              <w:keepNext/>
              <w:keepLines/>
              <w:spacing w:after="0"/>
              <w:rPr>
                <w:ins w:id="205" w:author="Huawei-20240929" w:date="2024-10-08T10:15:00Z"/>
                <w:rFonts w:ascii="Arial" w:hAnsi="Arial"/>
                <w:sz w:val="18"/>
                <w:lang w:val="en-US" w:eastAsia="zh-CN"/>
              </w:rPr>
            </w:pPr>
            <w:ins w:id="206" w:author="Huawei-20240929" w:date="2024-10-08T10:15:00Z">
              <w:r w:rsidRPr="0043215E">
                <w:rPr>
                  <w:rFonts w:ascii="Arial" w:hAnsi="Arial" w:hint="eastAsia"/>
                  <w:sz w:val="18"/>
                  <w:lang w:val="en-US" w:eastAsia="zh-CN"/>
                </w:rPr>
                <w:t>The</w:t>
              </w:r>
              <w:r w:rsidRPr="0043215E">
                <w:rPr>
                  <w:rFonts w:ascii="Arial" w:hAnsi="Arial"/>
                  <w:sz w:val="18"/>
                  <w:lang w:val="en-US" w:eastAsia="zh-CN"/>
                </w:rPr>
                <w:t xml:space="preserve"> </w:t>
              </w:r>
              <w:r w:rsidRPr="0043215E">
                <w:rPr>
                  <w:rFonts w:ascii="Arial" w:hAnsi="Arial" w:hint="eastAsia"/>
                  <w:sz w:val="18"/>
                  <w:lang w:val="en-US" w:eastAsia="zh-CN"/>
                </w:rPr>
                <w:t xml:space="preserve">identifier of the </w:t>
              </w:r>
              <w:proofErr w:type="spellStart"/>
              <w:r w:rsidRPr="0043215E">
                <w:rPr>
                  <w:rFonts w:ascii="Arial" w:hAnsi="Arial" w:hint="eastAsia"/>
                  <w:sz w:val="18"/>
                  <w:lang w:val="en-US" w:eastAsia="zh-CN"/>
                </w:rPr>
                <w:t>call</w:t>
              </w:r>
              <w:r w:rsidRPr="0043215E">
                <w:rPr>
                  <w:rFonts w:ascii="Arial" w:hAnsi="Arial"/>
                  <w:sz w:val="18"/>
                  <w:lang w:val="en-US" w:eastAsia="zh-CN"/>
                </w:rPr>
                <w:t>ee</w:t>
              </w:r>
              <w:proofErr w:type="spellEnd"/>
              <w:r w:rsidRPr="0043215E">
                <w:rPr>
                  <w:rFonts w:ascii="Arial" w:hAnsi="Arial"/>
                  <w:sz w:val="18"/>
                  <w:lang w:val="en-US" w:eastAsia="zh-CN"/>
                </w:rPr>
                <w:t>.</w:t>
              </w:r>
            </w:ins>
          </w:p>
        </w:tc>
      </w:tr>
      <w:tr w:rsidR="0043215E" w:rsidRPr="0043215E" w14:paraId="673F188C" w14:textId="77777777" w:rsidTr="00B636C1">
        <w:trPr>
          <w:jc w:val="center"/>
          <w:ins w:id="207"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0D245E65" w14:textId="77777777" w:rsidR="0043215E" w:rsidRPr="0043215E" w:rsidRDefault="0043215E" w:rsidP="0043215E">
            <w:pPr>
              <w:keepNext/>
              <w:keepLines/>
              <w:spacing w:after="0"/>
              <w:rPr>
                <w:ins w:id="208" w:author="Huawei-20240929" w:date="2024-10-08T10:15:00Z"/>
                <w:rFonts w:ascii="Arial" w:hAnsi="Arial"/>
                <w:sz w:val="18"/>
                <w:lang w:val="en-US" w:eastAsia="zh-CN"/>
              </w:rPr>
            </w:pPr>
            <w:bookmarkStart w:id="209" w:name="_Hlk178097864"/>
            <w:ins w:id="210" w:author="Huawei-20240929" w:date="2024-10-08T10:15:00Z">
              <w:r w:rsidRPr="0043215E">
                <w:rPr>
                  <w:rFonts w:ascii="Arial" w:hAnsi="Arial" w:hint="eastAsia"/>
                  <w:sz w:val="18"/>
                  <w:lang w:val="en-US" w:eastAsia="zh-CN"/>
                </w:rPr>
                <w:t>Media information</w:t>
              </w:r>
              <w:bookmarkEnd w:id="209"/>
            </w:ins>
          </w:p>
        </w:tc>
        <w:tc>
          <w:tcPr>
            <w:tcW w:w="1440" w:type="dxa"/>
            <w:tcBorders>
              <w:top w:val="single" w:sz="4" w:space="0" w:color="000000"/>
              <w:left w:val="single" w:sz="4" w:space="0" w:color="000000"/>
              <w:bottom w:val="single" w:sz="4" w:space="0" w:color="000000"/>
            </w:tcBorders>
            <w:shd w:val="clear" w:color="auto" w:fill="auto"/>
          </w:tcPr>
          <w:p w14:paraId="4745F1D4" w14:textId="3FD5FF88" w:rsidR="0043215E" w:rsidRPr="0043215E" w:rsidRDefault="00456B67" w:rsidP="0043215E">
            <w:pPr>
              <w:keepNext/>
              <w:keepLines/>
              <w:spacing w:after="0"/>
              <w:jc w:val="center"/>
              <w:rPr>
                <w:ins w:id="211" w:author="Huawei-20240929" w:date="2024-10-08T10:15:00Z"/>
                <w:rFonts w:ascii="Arial" w:eastAsia="宋体" w:hAnsi="Arial"/>
                <w:sz w:val="18"/>
                <w:lang w:val="en-US" w:eastAsia="zh-CN"/>
              </w:rPr>
            </w:pPr>
            <w:ins w:id="212" w:author="Huawei-20240929" w:date="2024-10-08T18:59:00Z">
              <w:r>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B2123" w14:textId="77777777" w:rsidR="0043215E" w:rsidRPr="0043215E" w:rsidRDefault="0043215E" w:rsidP="0043215E">
            <w:pPr>
              <w:keepNext/>
              <w:keepLines/>
              <w:spacing w:after="0"/>
              <w:rPr>
                <w:ins w:id="213" w:author="Huawei-20240929" w:date="2024-10-08T10:15:00Z"/>
                <w:rFonts w:ascii="Arial" w:hAnsi="Arial"/>
                <w:sz w:val="18"/>
                <w:lang w:val="en-US" w:eastAsia="zh-CN"/>
              </w:rPr>
            </w:pPr>
            <w:ins w:id="214" w:author="Huawei-20240929" w:date="2024-10-08T10:15:00Z">
              <w:r w:rsidRPr="0043215E">
                <w:rPr>
                  <w:rFonts w:ascii="Arial" w:hAnsi="Arial" w:hint="eastAsia"/>
                  <w:sz w:val="18"/>
                  <w:lang w:val="en-US" w:eastAsia="zh-CN"/>
                </w:rPr>
                <w:t>Identifier of one or more media type(s) which is expected to be used in the call, i.e. the media type(s) to be applied to the participants in the call session. In this IE, the media type(s) includes</w:t>
              </w:r>
            </w:ins>
          </w:p>
          <w:p w14:paraId="001334BA" w14:textId="77777777" w:rsidR="0043215E" w:rsidRPr="0043215E" w:rsidRDefault="0043215E" w:rsidP="0043215E">
            <w:pPr>
              <w:keepNext/>
              <w:keepLines/>
              <w:spacing w:after="0"/>
              <w:rPr>
                <w:ins w:id="215" w:author="Huawei-20240929" w:date="2024-10-08T10:15:00Z"/>
                <w:rFonts w:ascii="Arial" w:hAnsi="Arial"/>
                <w:sz w:val="18"/>
                <w:lang w:val="en-US" w:eastAsia="zh-CN"/>
              </w:rPr>
            </w:pPr>
            <w:ins w:id="216" w:author="Huawei-20240929" w:date="2024-10-08T10:15:00Z">
              <w:r w:rsidRPr="0043215E">
                <w:rPr>
                  <w:rFonts w:ascii="Arial" w:hAnsi="Arial" w:hint="eastAsia"/>
                  <w:sz w:val="18"/>
                  <w:lang w:val="en-US" w:eastAsia="zh-CN"/>
                </w:rPr>
                <w:t xml:space="preserve">a) audio; </w:t>
              </w:r>
            </w:ins>
          </w:p>
          <w:p w14:paraId="7BDA8474" w14:textId="77777777" w:rsidR="0043215E" w:rsidRPr="0043215E" w:rsidRDefault="0043215E" w:rsidP="0043215E">
            <w:pPr>
              <w:keepNext/>
              <w:keepLines/>
              <w:spacing w:after="0"/>
              <w:rPr>
                <w:ins w:id="217" w:author="Huawei-20240929" w:date="2024-10-08T10:15:00Z"/>
                <w:rFonts w:ascii="Arial" w:hAnsi="Arial"/>
                <w:sz w:val="18"/>
                <w:lang w:val="en-US" w:eastAsia="zh-CN"/>
              </w:rPr>
            </w:pPr>
            <w:ins w:id="218" w:author="Huawei-20240929" w:date="2024-10-08T10:15:00Z">
              <w:r w:rsidRPr="0043215E">
                <w:rPr>
                  <w:rFonts w:ascii="Arial" w:hAnsi="Arial" w:hint="eastAsia"/>
                  <w:sz w:val="18"/>
                  <w:lang w:val="en-US" w:eastAsia="zh-CN"/>
                </w:rPr>
                <w:t>b) video;</w:t>
              </w:r>
            </w:ins>
          </w:p>
          <w:p w14:paraId="091861E3" w14:textId="77777777" w:rsidR="0043215E" w:rsidRPr="0043215E" w:rsidRDefault="0043215E" w:rsidP="0043215E">
            <w:pPr>
              <w:keepNext/>
              <w:keepLines/>
              <w:spacing w:after="0"/>
              <w:rPr>
                <w:ins w:id="219" w:author="Huawei-20240929" w:date="2024-10-08T10:15:00Z"/>
                <w:rFonts w:ascii="Arial" w:hAnsi="Arial"/>
                <w:sz w:val="18"/>
                <w:lang w:val="en-US" w:eastAsia="zh-CN"/>
              </w:rPr>
            </w:pPr>
            <w:ins w:id="220" w:author="Huawei-20240929" w:date="2024-10-08T10:15:00Z">
              <w:r w:rsidRPr="0043215E">
                <w:rPr>
                  <w:rFonts w:ascii="Arial" w:hAnsi="Arial" w:hint="eastAsia"/>
                  <w:sz w:val="18"/>
                  <w:lang w:val="en-US" w:eastAsia="zh-CN"/>
                </w:rPr>
                <w:t>c) audio and video.</w:t>
              </w:r>
            </w:ins>
          </w:p>
          <w:p w14:paraId="076FF971" w14:textId="77777777" w:rsidR="0043215E" w:rsidRPr="0043215E" w:rsidRDefault="0043215E" w:rsidP="0043215E">
            <w:pPr>
              <w:keepNext/>
              <w:keepLines/>
              <w:spacing w:after="0"/>
              <w:rPr>
                <w:ins w:id="221" w:author="Huawei-20240929" w:date="2024-10-08T10:15:00Z"/>
                <w:rFonts w:ascii="Arial" w:hAnsi="Arial"/>
                <w:sz w:val="18"/>
                <w:lang w:val="en-US" w:eastAsia="zh-CN"/>
              </w:rPr>
            </w:pPr>
            <w:ins w:id="222" w:author="Huawei-20240929" w:date="2024-10-08T10:15:00Z">
              <w:r w:rsidRPr="0043215E">
                <w:rPr>
                  <w:rFonts w:ascii="Arial" w:hAnsi="Arial" w:hint="eastAsia"/>
                  <w:sz w:val="18"/>
                  <w:lang w:val="en-US" w:eastAsia="zh-CN"/>
                </w:rPr>
                <w:t xml:space="preserve">The detailed media information, e.g. the information included in the SDP of </w:t>
              </w:r>
              <w:proofErr w:type="spellStart"/>
              <w:r w:rsidRPr="0043215E">
                <w:rPr>
                  <w:rFonts w:ascii="Arial" w:hAnsi="Arial" w:hint="eastAsia"/>
                  <w:sz w:val="18"/>
                  <w:lang w:val="en-US" w:eastAsia="zh-CN"/>
                </w:rPr>
                <w:t>mmtel</w:t>
              </w:r>
              <w:proofErr w:type="spellEnd"/>
              <w:r w:rsidRPr="0043215E">
                <w:rPr>
                  <w:rFonts w:ascii="Arial" w:hAnsi="Arial" w:hint="eastAsia"/>
                  <w:sz w:val="18"/>
                  <w:lang w:val="en-US" w:eastAsia="zh-CN"/>
                </w:rPr>
                <w:t xml:space="preserve"> call session is negotiated by the underlying network.</w:t>
              </w:r>
            </w:ins>
          </w:p>
          <w:p w14:paraId="6DC10B76" w14:textId="77777777" w:rsidR="0043215E" w:rsidRPr="0043215E" w:rsidRDefault="0043215E" w:rsidP="0043215E">
            <w:pPr>
              <w:keepNext/>
              <w:keepLines/>
              <w:spacing w:after="0"/>
              <w:rPr>
                <w:ins w:id="223" w:author="Huawei-20240929" w:date="2024-10-08T10:15:00Z"/>
                <w:rFonts w:ascii="Arial" w:hAnsi="Arial"/>
                <w:sz w:val="18"/>
                <w:lang w:val="en-US" w:eastAsia="zh-CN"/>
              </w:rPr>
            </w:pPr>
          </w:p>
          <w:p w14:paraId="21E19C8A" w14:textId="77777777" w:rsidR="0043215E" w:rsidRPr="0043215E" w:rsidRDefault="0043215E" w:rsidP="0043215E">
            <w:pPr>
              <w:keepNext/>
              <w:keepLines/>
              <w:spacing w:after="0"/>
              <w:rPr>
                <w:ins w:id="224" w:author="Huawei-20240929" w:date="2024-10-08T10:15:00Z"/>
                <w:rFonts w:ascii="Arial" w:hAnsi="Arial"/>
                <w:sz w:val="18"/>
                <w:lang w:val="en-US" w:eastAsia="zh-CN"/>
              </w:rPr>
            </w:pPr>
            <w:ins w:id="225" w:author="Huawei-20240929" w:date="2024-10-08T10:15:00Z">
              <w:r w:rsidRPr="0043215E">
                <w:rPr>
                  <w:rFonts w:ascii="Arial" w:hAnsi="Arial" w:hint="eastAsia"/>
                  <w:sz w:val="18"/>
                  <w:lang w:val="en-US" w:eastAsia="zh-CN"/>
                </w:rPr>
                <w:t>If the parameter is absent, the media type(s) and detailed media information are all negotiated by the underlying network.</w:t>
              </w:r>
            </w:ins>
          </w:p>
        </w:tc>
      </w:tr>
      <w:tr w:rsidR="0043215E" w:rsidRPr="0043215E" w14:paraId="3285E2CD" w14:textId="77777777" w:rsidTr="00B636C1">
        <w:trPr>
          <w:jc w:val="center"/>
          <w:ins w:id="226"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7A9D9875" w14:textId="77777777" w:rsidR="0043215E" w:rsidRPr="0043215E" w:rsidRDefault="0043215E" w:rsidP="0043215E">
            <w:pPr>
              <w:keepNext/>
              <w:keepLines/>
              <w:spacing w:after="0"/>
              <w:rPr>
                <w:ins w:id="227" w:author="Huawei-20240929" w:date="2024-10-08T10:15:00Z"/>
                <w:rFonts w:ascii="Arial" w:hAnsi="Arial"/>
                <w:sz w:val="18"/>
                <w:lang w:val="en-US" w:eastAsia="zh-CN"/>
              </w:rPr>
            </w:pPr>
            <w:ins w:id="228" w:author="Huawei-20240929" w:date="2024-10-08T10:15:00Z">
              <w:r w:rsidRPr="0043215E">
                <w:rPr>
                  <w:rFonts w:ascii="Arial" w:hAnsi="Arial" w:hint="eastAsia"/>
                  <w:sz w:val="18"/>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0AEECC66" w14:textId="77777777" w:rsidR="0043215E" w:rsidRPr="0043215E" w:rsidRDefault="0043215E" w:rsidP="0043215E">
            <w:pPr>
              <w:keepNext/>
              <w:keepLines/>
              <w:spacing w:after="0"/>
              <w:jc w:val="center"/>
              <w:rPr>
                <w:ins w:id="229" w:author="Huawei-20240929" w:date="2024-10-08T10:15:00Z"/>
                <w:rFonts w:ascii="Arial" w:eastAsia="宋体" w:hAnsi="Arial"/>
                <w:sz w:val="18"/>
                <w:lang w:val="en-US" w:eastAsia="zh-CN"/>
              </w:rPr>
            </w:pPr>
            <w:ins w:id="230" w:author="Huawei-20240929" w:date="2024-10-08T10:15:00Z">
              <w:r w:rsidRPr="0043215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41D54" w14:textId="77777777" w:rsidR="0043215E" w:rsidRPr="0043215E" w:rsidRDefault="0043215E" w:rsidP="0043215E">
            <w:pPr>
              <w:keepNext/>
              <w:keepLines/>
              <w:spacing w:after="0"/>
              <w:rPr>
                <w:ins w:id="231" w:author="Huawei-20240929" w:date="2024-10-08T10:15:00Z"/>
                <w:rFonts w:ascii="Arial" w:hAnsi="Arial"/>
                <w:sz w:val="18"/>
                <w:lang w:val="en-US" w:eastAsia="zh-CN"/>
              </w:rPr>
            </w:pPr>
            <w:ins w:id="232" w:author="Huawei-20240929" w:date="2024-10-08T10:15:00Z">
              <w:r w:rsidRPr="0043215E">
                <w:rPr>
                  <w:rFonts w:ascii="Arial" w:hAnsi="Arial" w:hint="eastAsia"/>
                  <w:sz w:val="18"/>
                  <w:lang w:val="en-US" w:eastAsia="zh-CN"/>
                </w:rPr>
                <w:t xml:space="preserve">Identifier of whether DC media is </w:t>
              </w:r>
              <w:r w:rsidRPr="0043215E">
                <w:rPr>
                  <w:rFonts w:ascii="Arial" w:eastAsia="宋体" w:hAnsi="Arial" w:hint="eastAsia"/>
                  <w:sz w:val="18"/>
                  <w:lang w:val="en-US" w:eastAsia="zh-CN"/>
                </w:rPr>
                <w:t>expected to be used in this call</w:t>
              </w:r>
            </w:ins>
          </w:p>
        </w:tc>
      </w:tr>
      <w:tr w:rsidR="0043215E" w:rsidRPr="0043215E" w14:paraId="5CCB44EC" w14:textId="77777777" w:rsidTr="00B636C1">
        <w:trPr>
          <w:jc w:val="center"/>
          <w:ins w:id="233"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555AB0A8" w14:textId="77777777" w:rsidR="0043215E" w:rsidRPr="0043215E" w:rsidRDefault="0043215E" w:rsidP="0043215E">
            <w:pPr>
              <w:keepNext/>
              <w:keepLines/>
              <w:spacing w:after="0"/>
              <w:rPr>
                <w:ins w:id="234" w:author="Huawei-20240929" w:date="2024-10-08T10:15:00Z"/>
                <w:rFonts w:ascii="Arial" w:hAnsi="Arial"/>
                <w:sz w:val="18"/>
                <w:lang w:val="en-US" w:eastAsia="zh-CN"/>
              </w:rPr>
            </w:pPr>
            <w:bookmarkStart w:id="235" w:name="_Hlk178097981"/>
            <w:ins w:id="236" w:author="Huawei-20240929" w:date="2024-10-08T10:15:00Z">
              <w:r w:rsidRPr="0043215E">
                <w:rPr>
                  <w:rFonts w:ascii="Arial" w:hAnsi="Arial" w:hint="eastAsia"/>
                  <w:sz w:val="18"/>
                  <w:lang w:val="en-US" w:eastAsia="zh-CN"/>
                </w:rPr>
                <w:t>Application Profile requested</w:t>
              </w:r>
              <w:bookmarkEnd w:id="235"/>
            </w:ins>
          </w:p>
        </w:tc>
        <w:tc>
          <w:tcPr>
            <w:tcW w:w="1440" w:type="dxa"/>
            <w:tcBorders>
              <w:top w:val="single" w:sz="4" w:space="0" w:color="000000"/>
              <w:left w:val="single" w:sz="4" w:space="0" w:color="000000"/>
              <w:bottom w:val="single" w:sz="4" w:space="0" w:color="000000"/>
            </w:tcBorders>
            <w:shd w:val="clear" w:color="auto" w:fill="auto"/>
          </w:tcPr>
          <w:p w14:paraId="1338033D" w14:textId="77777777" w:rsidR="0043215E" w:rsidRPr="0043215E" w:rsidRDefault="0043215E" w:rsidP="0043215E">
            <w:pPr>
              <w:keepNext/>
              <w:keepLines/>
              <w:spacing w:after="0"/>
              <w:jc w:val="center"/>
              <w:rPr>
                <w:ins w:id="237" w:author="Huawei-20240929" w:date="2024-10-08T10:15:00Z"/>
                <w:rFonts w:ascii="Arial" w:eastAsia="宋体" w:hAnsi="Arial"/>
                <w:sz w:val="18"/>
                <w:lang w:val="en-US" w:eastAsia="zh-CN"/>
              </w:rPr>
            </w:pPr>
            <w:ins w:id="238" w:author="Huawei-20240929" w:date="2024-10-08T10:15:00Z">
              <w:r w:rsidRPr="0043215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0E558" w14:textId="77777777" w:rsidR="0043215E" w:rsidRPr="0043215E" w:rsidRDefault="0043215E" w:rsidP="0043215E">
            <w:pPr>
              <w:keepNext/>
              <w:keepLines/>
              <w:spacing w:after="0"/>
              <w:rPr>
                <w:ins w:id="239" w:author="Huawei-20240929" w:date="2024-10-08T10:15:00Z"/>
                <w:rFonts w:ascii="Arial" w:hAnsi="Arial"/>
                <w:sz w:val="18"/>
                <w:lang w:val="en-US" w:eastAsia="zh-CN"/>
              </w:rPr>
            </w:pPr>
            <w:ins w:id="240" w:author="Huawei-20240929" w:date="2024-10-08T10:15:00Z">
              <w:r w:rsidRPr="0043215E">
                <w:rPr>
                  <w:rFonts w:ascii="Arial" w:hAnsi="Arial" w:hint="eastAsia"/>
                  <w:sz w:val="18"/>
                  <w:lang w:val="en-US" w:eastAsia="zh-CN"/>
                </w:rPr>
                <w:t>The DC application profile expected to be used in this call</w:t>
              </w:r>
            </w:ins>
          </w:p>
        </w:tc>
      </w:tr>
      <w:tr w:rsidR="0043215E" w:rsidRPr="0043215E" w14:paraId="4F1A2D82" w14:textId="77777777" w:rsidTr="00B636C1">
        <w:trPr>
          <w:jc w:val="center"/>
          <w:ins w:id="241"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7D1FF769" w14:textId="77777777" w:rsidR="0043215E" w:rsidRPr="0043215E" w:rsidRDefault="0043215E" w:rsidP="0043215E">
            <w:pPr>
              <w:keepNext/>
              <w:keepLines/>
              <w:spacing w:after="0"/>
              <w:rPr>
                <w:ins w:id="242" w:author="Huawei-20240929" w:date="2024-10-08T10:15:00Z"/>
                <w:rFonts w:ascii="Arial" w:hAnsi="Arial"/>
                <w:sz w:val="18"/>
                <w:lang w:val="en-US" w:eastAsia="zh-CN"/>
              </w:rPr>
            </w:pPr>
            <w:bookmarkStart w:id="243" w:name="_Hlk178097872"/>
            <w:ins w:id="244" w:author="Huawei-20240929" w:date="2024-10-08T10:15:00Z">
              <w:r w:rsidRPr="0043215E">
                <w:rPr>
                  <w:rFonts w:ascii="Arial" w:hAnsi="Arial" w:hint="eastAsia"/>
                  <w:sz w:val="18"/>
                  <w:lang w:val="en-US" w:eastAsia="zh-CN"/>
                </w:rPr>
                <w:t>Notification address</w:t>
              </w:r>
              <w:bookmarkEnd w:id="243"/>
            </w:ins>
          </w:p>
        </w:tc>
        <w:tc>
          <w:tcPr>
            <w:tcW w:w="1440" w:type="dxa"/>
            <w:tcBorders>
              <w:top w:val="single" w:sz="4" w:space="0" w:color="000000"/>
              <w:left w:val="single" w:sz="4" w:space="0" w:color="000000"/>
              <w:bottom w:val="single" w:sz="4" w:space="0" w:color="000000"/>
            </w:tcBorders>
            <w:shd w:val="clear" w:color="auto" w:fill="auto"/>
          </w:tcPr>
          <w:p w14:paraId="4E6363A4" w14:textId="77777777" w:rsidR="0043215E" w:rsidRPr="0043215E" w:rsidRDefault="0043215E" w:rsidP="0043215E">
            <w:pPr>
              <w:keepNext/>
              <w:keepLines/>
              <w:spacing w:after="0"/>
              <w:jc w:val="center"/>
              <w:rPr>
                <w:ins w:id="245" w:author="Huawei-20240929" w:date="2024-10-08T10:15:00Z"/>
                <w:rFonts w:ascii="Arial" w:eastAsia="宋体" w:hAnsi="Arial"/>
                <w:sz w:val="18"/>
                <w:lang w:val="en-US" w:eastAsia="zh-CN"/>
              </w:rPr>
            </w:pPr>
            <w:ins w:id="246"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26504" w14:textId="77777777" w:rsidR="0043215E" w:rsidRPr="0043215E" w:rsidRDefault="0043215E" w:rsidP="0043215E">
            <w:pPr>
              <w:keepNext/>
              <w:keepLines/>
              <w:spacing w:after="0"/>
              <w:rPr>
                <w:ins w:id="247" w:author="Huawei-20240929" w:date="2024-10-08T10:15:00Z"/>
                <w:rFonts w:ascii="Arial" w:hAnsi="Arial"/>
                <w:sz w:val="18"/>
                <w:lang w:val="en-US" w:eastAsia="zh-CN"/>
              </w:rPr>
            </w:pPr>
            <w:ins w:id="248" w:author="Huawei-20240929" w:date="2024-10-08T10:15:00Z">
              <w:r w:rsidRPr="0043215E">
                <w:rPr>
                  <w:rFonts w:ascii="Arial" w:hAnsi="Arial" w:hint="eastAsia"/>
                  <w:sz w:val="18"/>
                  <w:lang w:val="en-US" w:eastAsia="zh-CN"/>
                </w:rPr>
                <w:t>The address where the call related notification, e.g. whether the call between UE A and UE B is established successfully or not, is sent to.</w:t>
              </w:r>
            </w:ins>
          </w:p>
        </w:tc>
      </w:tr>
    </w:tbl>
    <w:p w14:paraId="3A50B303" w14:textId="77777777" w:rsidR="0043215E" w:rsidRPr="0043215E" w:rsidRDefault="0043215E" w:rsidP="0043215E">
      <w:pPr>
        <w:rPr>
          <w:ins w:id="249" w:author="Huawei-20240929" w:date="2024-10-08T10:15:00Z"/>
          <w:rFonts w:eastAsia="宋体"/>
          <w:lang w:val="en-US" w:eastAsia="zh-CN"/>
        </w:rPr>
      </w:pPr>
    </w:p>
    <w:p w14:paraId="44F04B50" w14:textId="08478457" w:rsidR="0043215E" w:rsidRPr="0043215E" w:rsidRDefault="0043215E" w:rsidP="0043215E">
      <w:pPr>
        <w:keepNext/>
        <w:keepLines/>
        <w:spacing w:before="120"/>
        <w:ind w:left="1701" w:hanging="1701"/>
        <w:outlineLvl w:val="4"/>
        <w:rPr>
          <w:ins w:id="250" w:author="Huawei-20240929" w:date="2024-10-08T10:15:00Z"/>
          <w:rFonts w:ascii="Arial" w:eastAsia="Times New Roman" w:hAnsi="Arial"/>
          <w:sz w:val="22"/>
        </w:rPr>
      </w:pPr>
      <w:ins w:id="251" w:author="Huawei-20240929" w:date="2024-10-08T10:15:00Z">
        <w:r w:rsidRPr="0043215E">
          <w:rPr>
            <w:rFonts w:ascii="Arial" w:eastAsia="Times New Roman" w:hAnsi="Arial"/>
            <w:sz w:val="22"/>
          </w:rPr>
          <w:t>8.</w:t>
        </w:r>
      </w:ins>
      <w:ins w:id="252" w:author="Huawei-20240929" w:date="2024-10-08T11:20:00Z">
        <w:r w:rsidR="004502DD">
          <w:rPr>
            <w:rFonts w:ascii="Arial" w:eastAsia="Times New Roman" w:hAnsi="Arial"/>
            <w:sz w:val="22"/>
          </w:rPr>
          <w:t>4</w:t>
        </w:r>
      </w:ins>
      <w:ins w:id="253" w:author="Huawei-20240929" w:date="2024-10-08T10:15:00Z">
        <w:r w:rsidRPr="0043215E">
          <w:rPr>
            <w:rFonts w:ascii="Arial" w:eastAsia="Times New Roman" w:hAnsi="Arial"/>
            <w:sz w:val="22"/>
          </w:rPr>
          <w:t>.2.3.2</w:t>
        </w:r>
        <w:r w:rsidRPr="0043215E">
          <w:rPr>
            <w:rFonts w:ascii="Arial" w:eastAsia="Times New Roman" w:hAnsi="Arial"/>
            <w:sz w:val="22"/>
          </w:rPr>
          <w:tab/>
        </w:r>
        <w:r w:rsidRPr="0043215E">
          <w:rPr>
            <w:rFonts w:ascii="Arial" w:eastAsia="Times New Roman" w:hAnsi="Arial"/>
            <w:sz w:val="22"/>
            <w:lang w:val="en-US" w:eastAsia="zh-CN"/>
          </w:rPr>
          <w:t>Application</w:t>
        </w:r>
        <w:r w:rsidRPr="0043215E">
          <w:rPr>
            <w:rFonts w:ascii="Arial" w:eastAsia="Times New Roman" w:hAnsi="Arial"/>
            <w:sz w:val="22"/>
          </w:rPr>
          <w:t xml:space="preserve"> Call establishment</w:t>
        </w:r>
        <w:r w:rsidRPr="0043215E">
          <w:rPr>
            <w:rFonts w:ascii="Arial" w:eastAsia="Times New Roman" w:hAnsi="Arial" w:hint="eastAsia"/>
            <w:sz w:val="22"/>
          </w:rPr>
          <w:t xml:space="preserve"> re</w:t>
        </w:r>
        <w:r w:rsidRPr="0043215E">
          <w:rPr>
            <w:rFonts w:ascii="Arial" w:eastAsia="Times New Roman" w:hAnsi="Arial"/>
            <w:sz w:val="22"/>
          </w:rPr>
          <w:t>sponse</w:t>
        </w:r>
      </w:ins>
    </w:p>
    <w:p w14:paraId="51861201" w14:textId="79501BFB" w:rsidR="0043215E" w:rsidRPr="0043215E" w:rsidRDefault="0043215E" w:rsidP="0043215E">
      <w:pPr>
        <w:keepNext/>
        <w:keepLines/>
        <w:spacing w:before="60"/>
        <w:jc w:val="center"/>
        <w:rPr>
          <w:ins w:id="254" w:author="Huawei-20240929" w:date="2024-10-08T10:15:00Z"/>
          <w:rFonts w:ascii="Arial" w:hAnsi="Arial"/>
          <w:b/>
          <w:lang w:val="en-US"/>
        </w:rPr>
      </w:pPr>
      <w:ins w:id="255" w:author="Huawei-20240929" w:date="2024-10-08T10:15:00Z">
        <w:r w:rsidRPr="0043215E">
          <w:rPr>
            <w:rFonts w:ascii="Arial" w:hAnsi="Arial"/>
            <w:b/>
          </w:rPr>
          <w:t>Table 8.</w:t>
        </w:r>
      </w:ins>
      <w:ins w:id="256" w:author="Huawei-20240929" w:date="2024-10-08T11:20:00Z">
        <w:r w:rsidR="004502DD">
          <w:rPr>
            <w:rFonts w:ascii="Arial" w:eastAsia="宋体" w:hAnsi="Arial"/>
            <w:b/>
            <w:lang w:val="en-US" w:eastAsia="zh-CN"/>
          </w:rPr>
          <w:t>4</w:t>
        </w:r>
      </w:ins>
      <w:ins w:id="257" w:author="Huawei-20240929" w:date="2024-10-08T10:15:00Z">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3.2</w:t>
        </w:r>
        <w:r w:rsidRPr="0043215E">
          <w:rPr>
            <w:rFonts w:ascii="Arial" w:hAnsi="Arial"/>
            <w:b/>
          </w:rPr>
          <w:t>-</w:t>
        </w:r>
        <w:r w:rsidRPr="0043215E">
          <w:rPr>
            <w:rFonts w:ascii="Arial" w:eastAsia="宋体" w:hAnsi="Arial"/>
            <w:b/>
            <w:lang w:val="en-US" w:eastAsia="zh-CN"/>
          </w:rPr>
          <w:t>1</w:t>
        </w:r>
        <w:r w:rsidRPr="0043215E">
          <w:rPr>
            <w:rFonts w:ascii="Arial" w:hAnsi="Arial"/>
            <w:b/>
          </w:rPr>
          <w:t xml:space="preserve">: </w:t>
        </w:r>
        <w:r w:rsidRPr="0043215E">
          <w:rPr>
            <w:rFonts w:ascii="Arial" w:hAnsi="Arial"/>
            <w:b/>
            <w:lang w:eastAsia="zh-CN"/>
          </w:rPr>
          <w:t>Application Call establishment</w:t>
        </w:r>
        <w:r w:rsidRPr="0043215E">
          <w:rPr>
            <w:rFonts w:ascii="Arial" w:hAnsi="Arial" w:hint="eastAsia"/>
            <w:b/>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3215E" w:rsidRPr="0043215E" w14:paraId="2150621A" w14:textId="77777777" w:rsidTr="00B636C1">
        <w:trPr>
          <w:jc w:val="center"/>
          <w:ins w:id="258"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1F6D9751" w14:textId="77777777" w:rsidR="0043215E" w:rsidRPr="0043215E" w:rsidRDefault="0043215E" w:rsidP="0043215E">
            <w:pPr>
              <w:keepNext/>
              <w:keepLines/>
              <w:spacing w:after="0"/>
              <w:jc w:val="center"/>
              <w:rPr>
                <w:ins w:id="259" w:author="Huawei-20240929" w:date="2024-10-08T10:15:00Z"/>
                <w:rFonts w:ascii="Arial" w:hAnsi="Arial"/>
                <w:b/>
                <w:sz w:val="18"/>
              </w:rPr>
            </w:pPr>
            <w:ins w:id="260" w:author="Huawei-20240929" w:date="2024-10-08T10:15: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A52C7EE" w14:textId="77777777" w:rsidR="0043215E" w:rsidRPr="0043215E" w:rsidRDefault="0043215E" w:rsidP="0043215E">
            <w:pPr>
              <w:keepNext/>
              <w:keepLines/>
              <w:spacing w:after="0"/>
              <w:jc w:val="center"/>
              <w:rPr>
                <w:ins w:id="261" w:author="Huawei-20240929" w:date="2024-10-08T10:15:00Z"/>
                <w:rFonts w:ascii="Arial" w:hAnsi="Arial"/>
                <w:b/>
                <w:sz w:val="18"/>
              </w:rPr>
            </w:pPr>
            <w:ins w:id="262" w:author="Huawei-20240929" w:date="2024-10-08T10:15: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CD691" w14:textId="77777777" w:rsidR="0043215E" w:rsidRPr="0043215E" w:rsidRDefault="0043215E" w:rsidP="0043215E">
            <w:pPr>
              <w:keepNext/>
              <w:keepLines/>
              <w:spacing w:after="0"/>
              <w:jc w:val="center"/>
              <w:rPr>
                <w:ins w:id="263" w:author="Huawei-20240929" w:date="2024-10-08T10:15:00Z"/>
                <w:rFonts w:ascii="Arial" w:hAnsi="Arial"/>
                <w:b/>
                <w:sz w:val="18"/>
              </w:rPr>
            </w:pPr>
            <w:ins w:id="264" w:author="Huawei-20240929" w:date="2024-10-08T10:15:00Z">
              <w:r w:rsidRPr="0043215E">
                <w:rPr>
                  <w:rFonts w:ascii="Arial" w:hAnsi="Arial"/>
                  <w:b/>
                  <w:sz w:val="18"/>
                </w:rPr>
                <w:t>Description</w:t>
              </w:r>
            </w:ins>
          </w:p>
        </w:tc>
      </w:tr>
      <w:tr w:rsidR="0043215E" w:rsidRPr="0043215E" w14:paraId="7949C536" w14:textId="77777777" w:rsidTr="00B636C1">
        <w:trPr>
          <w:jc w:val="center"/>
          <w:ins w:id="265"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23D048BA" w14:textId="77777777" w:rsidR="0043215E" w:rsidRPr="0043215E" w:rsidRDefault="0043215E" w:rsidP="0043215E">
            <w:pPr>
              <w:keepNext/>
              <w:keepLines/>
              <w:spacing w:after="0"/>
              <w:rPr>
                <w:ins w:id="266" w:author="Huawei-20240929" w:date="2024-10-08T10:15:00Z"/>
                <w:rFonts w:ascii="Arial" w:hAnsi="Arial"/>
                <w:sz w:val="18"/>
                <w:lang w:val="en-US"/>
              </w:rPr>
            </w:pPr>
            <w:ins w:id="267" w:author="Huawei-20240929" w:date="2024-10-08T10:15:00Z">
              <w:r w:rsidRPr="0043215E">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882D3C7" w14:textId="77777777" w:rsidR="0043215E" w:rsidRPr="0043215E" w:rsidRDefault="0043215E" w:rsidP="0043215E">
            <w:pPr>
              <w:keepNext/>
              <w:keepLines/>
              <w:spacing w:after="0"/>
              <w:jc w:val="center"/>
              <w:rPr>
                <w:ins w:id="268" w:author="Huawei-20240929" w:date="2024-10-08T10:15:00Z"/>
                <w:rFonts w:ascii="Arial" w:eastAsia="宋体" w:hAnsi="Arial"/>
                <w:sz w:val="18"/>
                <w:lang w:eastAsia="zh-CN"/>
              </w:rPr>
            </w:pPr>
            <w:ins w:id="269"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3225B" w14:textId="272C2DE0" w:rsidR="0043215E" w:rsidRPr="0043215E" w:rsidRDefault="0043215E" w:rsidP="0043215E">
            <w:pPr>
              <w:keepNext/>
              <w:keepLines/>
              <w:spacing w:after="0"/>
              <w:rPr>
                <w:ins w:id="270" w:author="Huawei-20240929" w:date="2024-10-08T10:15:00Z"/>
                <w:rFonts w:ascii="Arial" w:hAnsi="Arial"/>
                <w:sz w:val="18"/>
                <w:lang w:val="en-US"/>
              </w:rPr>
            </w:pPr>
            <w:ins w:id="271" w:author="Huawei-20240929" w:date="2024-10-08T10:15:00Z">
              <w:r w:rsidRPr="0043215E">
                <w:rPr>
                  <w:rFonts w:ascii="Arial" w:eastAsia="Times New Roman" w:hAnsi="Arial"/>
                  <w:sz w:val="18"/>
                  <w:lang w:eastAsia="zh-CN"/>
                </w:rPr>
                <w:t xml:space="preserve">Indicates the </w:t>
              </w:r>
            </w:ins>
            <w:ins w:id="272" w:author="Huawei-20240929" w:date="2024-10-08T18:55:00Z">
              <w:r w:rsidR="001549CE">
                <w:rPr>
                  <w:rFonts w:ascii="Arial" w:eastAsia="Times New Roman" w:hAnsi="Arial"/>
                  <w:sz w:val="18"/>
                  <w:lang w:eastAsia="zh-CN"/>
                </w:rPr>
                <w:t>Application</w:t>
              </w:r>
            </w:ins>
            <w:ins w:id="273" w:author="Huawei-20240929" w:date="2024-10-08T10:15:00Z">
              <w:r w:rsidRPr="0043215E">
                <w:rPr>
                  <w:rFonts w:ascii="Arial" w:eastAsia="Times New Roman" w:hAnsi="Arial"/>
                  <w:sz w:val="18"/>
                  <w:lang w:eastAsia="zh-CN"/>
                </w:rPr>
                <w:t xml:space="preserve"> Call establishment request was successful</w:t>
              </w:r>
            </w:ins>
          </w:p>
        </w:tc>
      </w:tr>
      <w:tr w:rsidR="0043215E" w:rsidRPr="0043215E" w14:paraId="7B19932B" w14:textId="77777777" w:rsidTr="00B636C1">
        <w:trPr>
          <w:trHeight w:val="90"/>
          <w:jc w:val="center"/>
          <w:ins w:id="274"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1E1FA5C0" w14:textId="77777777" w:rsidR="0043215E" w:rsidRPr="0043215E" w:rsidRDefault="0043215E" w:rsidP="0043215E">
            <w:pPr>
              <w:keepNext/>
              <w:keepLines/>
              <w:spacing w:after="0"/>
              <w:rPr>
                <w:ins w:id="275" w:author="Huawei-20240929" w:date="2024-10-08T10:15:00Z"/>
                <w:rFonts w:ascii="Arial" w:hAnsi="Arial"/>
                <w:sz w:val="18"/>
                <w:lang w:val="en-US" w:eastAsia="zh-CN"/>
              </w:rPr>
            </w:pPr>
            <w:ins w:id="276" w:author="Huawei-20240929" w:date="2024-10-08T10:15:00Z">
              <w:r w:rsidRPr="0043215E">
                <w:rPr>
                  <w:rFonts w:ascii="Arial" w:eastAsia="宋体" w:hAnsi="Arial"/>
                  <w:sz w:val="18"/>
                </w:rPr>
                <w:t xml:space="preserve">&gt; </w:t>
              </w:r>
              <w:r w:rsidRPr="0043215E">
                <w:rPr>
                  <w:rFonts w:ascii="Arial" w:eastAsia="宋体" w:hAnsi="Arial" w:hint="eastAsia"/>
                  <w:sz w:val="18"/>
                </w:rPr>
                <w:t>S</w:t>
              </w:r>
              <w:proofErr w:type="spellStart"/>
              <w:r w:rsidRPr="0043215E">
                <w:rPr>
                  <w:rFonts w:ascii="Arial" w:eastAsia="Times New Roman" w:hAnsi="Arial" w:hint="eastAsia"/>
                  <w:sz w:val="18"/>
                  <w:lang w:val="en-US" w:eastAsia="zh-CN"/>
                </w:rPr>
                <w:t>ession</w:t>
              </w:r>
              <w:proofErr w:type="spellEnd"/>
              <w:r w:rsidRPr="0043215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3F26776A" w14:textId="77777777" w:rsidR="0043215E" w:rsidRPr="0043215E" w:rsidRDefault="0043215E" w:rsidP="0043215E">
            <w:pPr>
              <w:keepNext/>
              <w:keepLines/>
              <w:spacing w:after="0"/>
              <w:jc w:val="center"/>
              <w:rPr>
                <w:ins w:id="277" w:author="Huawei-20240929" w:date="2024-10-08T10:15:00Z"/>
                <w:rFonts w:ascii="Arial" w:eastAsia="宋体" w:hAnsi="Arial"/>
                <w:sz w:val="18"/>
                <w:lang w:val="en-US" w:eastAsia="zh-CN"/>
              </w:rPr>
            </w:pPr>
            <w:ins w:id="278"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FEDFB" w14:textId="77777777" w:rsidR="0043215E" w:rsidRPr="0043215E" w:rsidRDefault="0043215E" w:rsidP="0043215E">
            <w:pPr>
              <w:keepNext/>
              <w:keepLines/>
              <w:spacing w:after="0"/>
              <w:rPr>
                <w:ins w:id="279" w:author="Huawei-20240929" w:date="2024-10-08T10:15:00Z"/>
                <w:rFonts w:ascii="Arial" w:hAnsi="Arial"/>
                <w:sz w:val="18"/>
                <w:lang w:val="en-US" w:eastAsia="zh-CN"/>
              </w:rPr>
            </w:pPr>
            <w:ins w:id="280" w:author="Huawei-20240929" w:date="2024-10-08T10:15:00Z">
              <w:r w:rsidRPr="0043215E">
                <w:rPr>
                  <w:rFonts w:ascii="Arial" w:eastAsia="Times New Roman" w:hAnsi="Arial" w:hint="eastAsia"/>
                  <w:sz w:val="18"/>
                  <w:lang w:eastAsia="zh-CN"/>
                </w:rPr>
                <w:t>The identifier of the call session. This ID is as same as the Session ID in IMS.</w:t>
              </w:r>
            </w:ins>
          </w:p>
        </w:tc>
      </w:tr>
      <w:tr w:rsidR="0043215E" w:rsidRPr="0043215E" w14:paraId="1348A319" w14:textId="77777777" w:rsidTr="00B636C1">
        <w:trPr>
          <w:trHeight w:val="90"/>
          <w:jc w:val="center"/>
          <w:ins w:id="281"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1F2FC26C" w14:textId="77777777" w:rsidR="0043215E" w:rsidRPr="0043215E" w:rsidRDefault="0043215E" w:rsidP="0043215E">
            <w:pPr>
              <w:keepNext/>
              <w:keepLines/>
              <w:spacing w:after="0"/>
              <w:rPr>
                <w:ins w:id="282" w:author="Huawei-20240929" w:date="2024-10-08T10:15:00Z"/>
                <w:rFonts w:ascii="Arial" w:hAnsi="Arial"/>
                <w:sz w:val="18"/>
                <w:lang w:val="en-US" w:eastAsia="zh-CN"/>
              </w:rPr>
            </w:pPr>
            <w:ins w:id="283" w:author="Huawei-20240929" w:date="2024-10-08T10:15:00Z">
              <w:r w:rsidRPr="0043215E">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6426EFF" w14:textId="77777777" w:rsidR="0043215E" w:rsidRPr="0043215E" w:rsidRDefault="0043215E" w:rsidP="0043215E">
            <w:pPr>
              <w:keepNext/>
              <w:keepLines/>
              <w:spacing w:after="0"/>
              <w:jc w:val="center"/>
              <w:rPr>
                <w:ins w:id="284" w:author="Huawei-20240929" w:date="2024-10-08T10:15:00Z"/>
                <w:rFonts w:ascii="Arial" w:eastAsia="Times New Roman" w:hAnsi="Arial"/>
                <w:sz w:val="18"/>
                <w:lang w:eastAsia="zh-CN"/>
              </w:rPr>
            </w:pPr>
            <w:ins w:id="285"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8E43C" w14:textId="42F024E9" w:rsidR="0043215E" w:rsidRPr="0043215E" w:rsidRDefault="0043215E" w:rsidP="0043215E">
            <w:pPr>
              <w:keepNext/>
              <w:keepLines/>
              <w:spacing w:after="0"/>
              <w:rPr>
                <w:ins w:id="286" w:author="Huawei-20240929" w:date="2024-10-08T10:15:00Z"/>
                <w:rFonts w:ascii="Arial" w:eastAsia="Times New Roman" w:hAnsi="Arial"/>
                <w:sz w:val="18"/>
                <w:lang w:eastAsia="zh-CN"/>
              </w:rPr>
            </w:pPr>
            <w:bookmarkStart w:id="287" w:name="OLE_LINK25"/>
            <w:bookmarkStart w:id="288" w:name="OLE_LINK26"/>
            <w:ins w:id="289" w:author="Huawei-20240929" w:date="2024-10-08T10:15:00Z">
              <w:r w:rsidRPr="0043215E">
                <w:rPr>
                  <w:rFonts w:ascii="Arial" w:eastAsia="Times New Roman" w:hAnsi="Arial"/>
                  <w:sz w:val="18"/>
                  <w:lang w:eastAsia="zh-CN"/>
                </w:rPr>
                <w:t xml:space="preserve">Indicates the </w:t>
              </w:r>
            </w:ins>
            <w:ins w:id="290" w:author="Huawei-20240929" w:date="2024-10-08T18:55:00Z">
              <w:r w:rsidR="001549CE">
                <w:rPr>
                  <w:rFonts w:ascii="Arial" w:eastAsia="Times New Roman" w:hAnsi="Arial"/>
                  <w:sz w:val="18"/>
                  <w:lang w:eastAsia="zh-CN"/>
                </w:rPr>
                <w:t>Application</w:t>
              </w:r>
            </w:ins>
            <w:ins w:id="291" w:author="Huawei-20240929" w:date="2024-10-08T10:15:00Z">
              <w:r w:rsidRPr="0043215E">
                <w:rPr>
                  <w:rFonts w:ascii="Arial" w:eastAsia="Times New Roman" w:hAnsi="Arial"/>
                  <w:sz w:val="18"/>
                  <w:lang w:eastAsia="zh-CN"/>
                </w:rPr>
                <w:t xml:space="preserve"> Call establishment request was failed</w:t>
              </w:r>
              <w:bookmarkEnd w:id="287"/>
              <w:bookmarkEnd w:id="288"/>
            </w:ins>
          </w:p>
        </w:tc>
      </w:tr>
      <w:tr w:rsidR="0043215E" w:rsidRPr="0043215E" w14:paraId="35F71BB5" w14:textId="77777777" w:rsidTr="00B636C1">
        <w:trPr>
          <w:trHeight w:val="90"/>
          <w:jc w:val="center"/>
          <w:ins w:id="292"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64A5ACA1" w14:textId="77777777" w:rsidR="0043215E" w:rsidRPr="0043215E" w:rsidRDefault="0043215E" w:rsidP="0043215E">
            <w:pPr>
              <w:keepNext/>
              <w:keepLines/>
              <w:spacing w:after="0"/>
              <w:rPr>
                <w:ins w:id="293" w:author="Huawei-20240929" w:date="2024-10-08T10:15:00Z"/>
                <w:rFonts w:ascii="Arial" w:eastAsia="Times New Roman" w:hAnsi="Arial"/>
                <w:sz w:val="18"/>
                <w:lang w:val="en-US" w:eastAsia="zh-CN"/>
              </w:rPr>
            </w:pPr>
            <w:ins w:id="294" w:author="Huawei-20240929" w:date="2024-10-08T10:15:00Z">
              <w:r w:rsidRPr="0043215E">
                <w:rPr>
                  <w:rFonts w:ascii="Arial" w:eastAsia="宋体"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42DC7F52" w14:textId="77777777" w:rsidR="0043215E" w:rsidRPr="0043215E" w:rsidRDefault="0043215E" w:rsidP="0043215E">
            <w:pPr>
              <w:keepNext/>
              <w:keepLines/>
              <w:spacing w:after="0"/>
              <w:jc w:val="center"/>
              <w:rPr>
                <w:ins w:id="295" w:author="Huawei-20240929" w:date="2024-10-08T10:15:00Z"/>
                <w:rFonts w:ascii="Arial" w:eastAsia="宋体" w:hAnsi="Arial"/>
                <w:sz w:val="18"/>
                <w:lang w:eastAsia="ko-KR"/>
              </w:rPr>
            </w:pPr>
            <w:ins w:id="296"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D36AC" w14:textId="77777777" w:rsidR="0043215E" w:rsidRPr="0043215E" w:rsidRDefault="0043215E" w:rsidP="0043215E">
            <w:pPr>
              <w:keepNext/>
              <w:keepLines/>
              <w:spacing w:after="0"/>
              <w:rPr>
                <w:ins w:id="297" w:author="Huawei-20240929" w:date="2024-10-08T10:15:00Z"/>
                <w:rFonts w:ascii="Arial" w:eastAsia="宋体" w:hAnsi="Arial"/>
                <w:sz w:val="18"/>
                <w:lang w:eastAsia="ko-KR"/>
              </w:rPr>
            </w:pPr>
            <w:ins w:id="298" w:author="Huawei-20240929" w:date="2024-10-08T10:15:00Z">
              <w:r w:rsidRPr="0043215E">
                <w:rPr>
                  <w:rFonts w:ascii="Arial" w:eastAsia="宋体" w:hAnsi="Arial"/>
                  <w:sz w:val="18"/>
                  <w:lang w:eastAsia="ko-KR"/>
                </w:rPr>
                <w:t>Indicates the cause of request failure</w:t>
              </w:r>
            </w:ins>
          </w:p>
        </w:tc>
      </w:tr>
    </w:tbl>
    <w:p w14:paraId="63EEC392" w14:textId="77777777" w:rsidR="0043215E" w:rsidRPr="0043215E" w:rsidRDefault="0043215E" w:rsidP="0043215E">
      <w:pPr>
        <w:rPr>
          <w:ins w:id="299" w:author="Huawei-20240929" w:date="2024-10-08T10:15:00Z"/>
          <w:lang w:val="en-US" w:eastAsia="zh-CN"/>
        </w:rPr>
      </w:pPr>
    </w:p>
    <w:p w14:paraId="59D1A98E" w14:textId="7DA933E8" w:rsidR="0043215E" w:rsidRPr="0043215E" w:rsidRDefault="0043215E" w:rsidP="0043215E">
      <w:pPr>
        <w:keepNext/>
        <w:keepLines/>
        <w:spacing w:before="120"/>
        <w:ind w:left="1701" w:hanging="1701"/>
        <w:outlineLvl w:val="4"/>
        <w:rPr>
          <w:ins w:id="300" w:author="Huawei-20240929" w:date="2024-10-08T10:15:00Z"/>
          <w:rFonts w:ascii="Arial" w:eastAsia="Times New Roman" w:hAnsi="Arial"/>
          <w:sz w:val="22"/>
        </w:rPr>
      </w:pPr>
      <w:ins w:id="301" w:author="Huawei-20240929" w:date="2024-10-08T10:15:00Z">
        <w:r w:rsidRPr="0043215E">
          <w:rPr>
            <w:rFonts w:ascii="Arial" w:eastAsia="Times New Roman" w:hAnsi="Arial"/>
            <w:sz w:val="22"/>
          </w:rPr>
          <w:lastRenderedPageBreak/>
          <w:t>8.</w:t>
        </w:r>
      </w:ins>
      <w:ins w:id="302" w:author="Huawei-20240929" w:date="2024-10-08T11:21:00Z">
        <w:r w:rsidR="004502DD">
          <w:rPr>
            <w:rFonts w:ascii="Arial" w:eastAsia="Times New Roman" w:hAnsi="Arial"/>
            <w:sz w:val="22"/>
          </w:rPr>
          <w:t>4</w:t>
        </w:r>
      </w:ins>
      <w:ins w:id="303" w:author="Huawei-20240929" w:date="2024-10-08T10:15:00Z">
        <w:r w:rsidRPr="0043215E">
          <w:rPr>
            <w:rFonts w:ascii="Arial" w:eastAsia="Times New Roman" w:hAnsi="Arial"/>
            <w:sz w:val="22"/>
          </w:rPr>
          <w:t>.2.3.3</w:t>
        </w:r>
        <w:r w:rsidRPr="0043215E">
          <w:rPr>
            <w:rFonts w:ascii="Arial" w:eastAsia="Times New Roman" w:hAnsi="Arial"/>
            <w:sz w:val="22"/>
          </w:rPr>
          <w:tab/>
        </w:r>
        <w:r w:rsidRPr="0043215E">
          <w:rPr>
            <w:rFonts w:ascii="Arial" w:eastAsia="Times New Roman" w:hAnsi="Arial"/>
            <w:sz w:val="22"/>
            <w:lang w:val="en-US" w:eastAsia="zh-CN"/>
          </w:rPr>
          <w:t>Application</w:t>
        </w:r>
        <w:r w:rsidRPr="0043215E">
          <w:rPr>
            <w:rFonts w:ascii="Arial" w:eastAsia="Times New Roman" w:hAnsi="Arial"/>
            <w:sz w:val="22"/>
          </w:rPr>
          <w:t xml:space="preserve"> Call update</w:t>
        </w:r>
        <w:r w:rsidRPr="0043215E">
          <w:rPr>
            <w:rFonts w:ascii="Arial" w:eastAsia="Times New Roman" w:hAnsi="Arial" w:hint="eastAsia"/>
            <w:sz w:val="22"/>
            <w:lang w:val="en-US" w:eastAsia="zh-CN"/>
          </w:rPr>
          <w:t xml:space="preserve"> request</w:t>
        </w:r>
      </w:ins>
    </w:p>
    <w:p w14:paraId="5B628D8B" w14:textId="4EFF648D" w:rsidR="0043215E" w:rsidRPr="0043215E" w:rsidRDefault="0043215E" w:rsidP="0043215E">
      <w:pPr>
        <w:keepNext/>
        <w:keepLines/>
        <w:spacing w:before="60"/>
        <w:jc w:val="center"/>
        <w:rPr>
          <w:ins w:id="304" w:author="Huawei-20240929" w:date="2024-10-08T10:15:00Z"/>
          <w:rFonts w:ascii="Arial" w:hAnsi="Arial"/>
          <w:b/>
          <w:lang w:val="en-US"/>
        </w:rPr>
      </w:pPr>
      <w:ins w:id="305" w:author="Huawei-20240929" w:date="2024-10-08T10:15:00Z">
        <w:r w:rsidRPr="0043215E">
          <w:rPr>
            <w:rFonts w:ascii="Arial" w:hAnsi="Arial"/>
            <w:b/>
          </w:rPr>
          <w:t>Table 8.</w:t>
        </w:r>
      </w:ins>
      <w:ins w:id="306" w:author="Huawei-20240929" w:date="2024-10-08T11:21:00Z">
        <w:r w:rsidR="004502DD">
          <w:rPr>
            <w:rFonts w:ascii="Arial" w:eastAsia="宋体" w:hAnsi="Arial"/>
            <w:b/>
            <w:lang w:val="en-US" w:eastAsia="zh-CN"/>
          </w:rPr>
          <w:t>4</w:t>
        </w:r>
      </w:ins>
      <w:ins w:id="307" w:author="Huawei-20240929" w:date="2024-10-08T10:15:00Z">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3.3</w:t>
        </w:r>
        <w:r w:rsidRPr="0043215E">
          <w:rPr>
            <w:rFonts w:ascii="Arial" w:hAnsi="Arial"/>
            <w:b/>
          </w:rPr>
          <w:t>-</w:t>
        </w:r>
        <w:r w:rsidRPr="0043215E">
          <w:rPr>
            <w:rFonts w:ascii="Arial" w:eastAsia="宋体" w:hAnsi="Arial"/>
            <w:b/>
            <w:lang w:val="en-US" w:eastAsia="zh-CN"/>
          </w:rPr>
          <w:t>1</w:t>
        </w:r>
        <w:r w:rsidRPr="0043215E">
          <w:rPr>
            <w:rFonts w:ascii="Arial" w:hAnsi="Arial"/>
            <w:b/>
          </w:rPr>
          <w:t>:</w:t>
        </w:r>
        <w:r w:rsidRPr="0043215E">
          <w:rPr>
            <w:rFonts w:ascii="Arial" w:hAnsi="Arial"/>
            <w:b/>
            <w:lang w:eastAsia="zh-CN"/>
          </w:rPr>
          <w:t xml:space="preserve"> Application Call update</w:t>
        </w:r>
        <w:r w:rsidRPr="0043215E">
          <w:rPr>
            <w:rFonts w:ascii="Arial" w:hAnsi="Arial" w:hint="eastAsia"/>
            <w:b/>
            <w:lang w:val="en-US" w:eastAsia="zh-CN"/>
          </w:rPr>
          <w:t xml:space="preserve"> re</w:t>
        </w:r>
        <w:r w:rsidRPr="0043215E">
          <w:rPr>
            <w:rFonts w:ascii="Arial" w:hAnsi="Arial"/>
            <w:b/>
            <w:lang w:val="en-US" w:eastAsia="zh-CN"/>
          </w:rPr>
          <w:t>quest</w:t>
        </w:r>
      </w:ins>
    </w:p>
    <w:tbl>
      <w:tblPr>
        <w:tblW w:w="8640" w:type="dxa"/>
        <w:jc w:val="center"/>
        <w:tblLayout w:type="fixed"/>
        <w:tblLook w:val="04A0" w:firstRow="1" w:lastRow="0" w:firstColumn="1" w:lastColumn="0" w:noHBand="0" w:noVBand="1"/>
      </w:tblPr>
      <w:tblGrid>
        <w:gridCol w:w="2880"/>
        <w:gridCol w:w="1440"/>
        <w:gridCol w:w="4320"/>
      </w:tblGrid>
      <w:tr w:rsidR="0043215E" w:rsidRPr="0043215E" w14:paraId="11A9D4BE" w14:textId="77777777" w:rsidTr="00B636C1">
        <w:trPr>
          <w:jc w:val="center"/>
          <w:ins w:id="308"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6EDCE8FB" w14:textId="77777777" w:rsidR="0043215E" w:rsidRPr="0043215E" w:rsidRDefault="0043215E" w:rsidP="0043215E">
            <w:pPr>
              <w:keepNext/>
              <w:keepLines/>
              <w:spacing w:after="0"/>
              <w:jc w:val="center"/>
              <w:rPr>
                <w:ins w:id="309" w:author="Huawei-20240929" w:date="2024-10-08T10:15:00Z"/>
                <w:rFonts w:ascii="Arial" w:hAnsi="Arial"/>
                <w:b/>
                <w:sz w:val="18"/>
              </w:rPr>
            </w:pPr>
            <w:ins w:id="310" w:author="Huawei-20240929" w:date="2024-10-08T10:15: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E2DD12" w14:textId="77777777" w:rsidR="0043215E" w:rsidRPr="0043215E" w:rsidRDefault="0043215E" w:rsidP="0043215E">
            <w:pPr>
              <w:keepNext/>
              <w:keepLines/>
              <w:spacing w:after="0"/>
              <w:jc w:val="center"/>
              <w:rPr>
                <w:ins w:id="311" w:author="Huawei-20240929" w:date="2024-10-08T10:15:00Z"/>
                <w:rFonts w:ascii="Arial" w:hAnsi="Arial"/>
                <w:b/>
                <w:sz w:val="18"/>
              </w:rPr>
            </w:pPr>
            <w:ins w:id="312" w:author="Huawei-20240929" w:date="2024-10-08T10:15: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7C6FE" w14:textId="77777777" w:rsidR="0043215E" w:rsidRPr="0043215E" w:rsidRDefault="0043215E" w:rsidP="0043215E">
            <w:pPr>
              <w:keepNext/>
              <w:keepLines/>
              <w:spacing w:after="0"/>
              <w:jc w:val="center"/>
              <w:rPr>
                <w:ins w:id="313" w:author="Huawei-20240929" w:date="2024-10-08T10:15:00Z"/>
                <w:rFonts w:ascii="Arial" w:hAnsi="Arial"/>
                <w:b/>
                <w:sz w:val="18"/>
              </w:rPr>
            </w:pPr>
            <w:ins w:id="314" w:author="Huawei-20240929" w:date="2024-10-08T10:15:00Z">
              <w:r w:rsidRPr="0043215E">
                <w:rPr>
                  <w:rFonts w:ascii="Arial" w:hAnsi="Arial"/>
                  <w:b/>
                  <w:sz w:val="18"/>
                </w:rPr>
                <w:t>Description</w:t>
              </w:r>
            </w:ins>
          </w:p>
        </w:tc>
      </w:tr>
      <w:tr w:rsidR="0043215E" w:rsidRPr="0043215E" w14:paraId="01CB8DC6" w14:textId="77777777" w:rsidTr="00B636C1">
        <w:trPr>
          <w:jc w:val="center"/>
          <w:ins w:id="315"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3B534807" w14:textId="77777777" w:rsidR="0043215E" w:rsidRPr="0043215E" w:rsidRDefault="0043215E" w:rsidP="0043215E">
            <w:pPr>
              <w:keepNext/>
              <w:keepLines/>
              <w:spacing w:after="0"/>
              <w:rPr>
                <w:ins w:id="316" w:author="Huawei-20240929" w:date="2024-10-08T10:15:00Z"/>
                <w:rFonts w:ascii="Arial" w:hAnsi="Arial"/>
                <w:sz w:val="18"/>
                <w:lang w:val="en-US"/>
              </w:rPr>
            </w:pPr>
            <w:ins w:id="317" w:author="Huawei-20240929" w:date="2024-10-08T10:15:00Z">
              <w:r w:rsidRPr="0043215E">
                <w:rPr>
                  <w:rFonts w:ascii="Arial" w:eastAsia="宋体" w:hAnsi="Arial" w:hint="eastAsia"/>
                  <w:sz w:val="18"/>
                </w:rPr>
                <w:t>S</w:t>
              </w:r>
              <w:proofErr w:type="spellStart"/>
              <w:r w:rsidRPr="0043215E">
                <w:rPr>
                  <w:rFonts w:ascii="Arial" w:eastAsia="Times New Roman" w:hAnsi="Arial" w:hint="eastAsia"/>
                  <w:sz w:val="18"/>
                  <w:lang w:val="en-US" w:eastAsia="zh-CN"/>
                </w:rPr>
                <w:t>ession</w:t>
              </w:r>
              <w:proofErr w:type="spellEnd"/>
              <w:r w:rsidRPr="0043215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04FF0791" w14:textId="77777777" w:rsidR="0043215E" w:rsidRPr="0043215E" w:rsidRDefault="0043215E" w:rsidP="0043215E">
            <w:pPr>
              <w:keepNext/>
              <w:keepLines/>
              <w:spacing w:after="0"/>
              <w:jc w:val="center"/>
              <w:rPr>
                <w:ins w:id="318" w:author="Huawei-20240929" w:date="2024-10-08T10:15:00Z"/>
                <w:rFonts w:ascii="Arial" w:eastAsia="宋体" w:hAnsi="Arial"/>
                <w:sz w:val="18"/>
                <w:lang w:eastAsia="zh-CN"/>
              </w:rPr>
            </w:pPr>
            <w:ins w:id="319"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2030B" w14:textId="77777777" w:rsidR="0043215E" w:rsidRPr="0043215E" w:rsidRDefault="0043215E" w:rsidP="0043215E">
            <w:pPr>
              <w:keepNext/>
              <w:keepLines/>
              <w:spacing w:after="0"/>
              <w:rPr>
                <w:ins w:id="320" w:author="Huawei-20240929" w:date="2024-10-08T10:15:00Z"/>
                <w:rFonts w:ascii="Arial" w:hAnsi="Arial"/>
                <w:sz w:val="18"/>
                <w:lang w:val="en-US"/>
              </w:rPr>
            </w:pPr>
            <w:ins w:id="321" w:author="Huawei-20240929" w:date="2024-10-08T10:15:00Z">
              <w:r w:rsidRPr="0043215E">
                <w:rPr>
                  <w:rFonts w:ascii="Arial" w:eastAsia="Times New Roman" w:hAnsi="Arial" w:hint="eastAsia"/>
                  <w:sz w:val="18"/>
                  <w:lang w:eastAsia="zh-CN"/>
                </w:rPr>
                <w:t>The identifier of the call session. This ID is as same as the Session ID in IMS.</w:t>
              </w:r>
            </w:ins>
          </w:p>
        </w:tc>
      </w:tr>
      <w:tr w:rsidR="00332413" w:rsidRPr="0043215E" w14:paraId="7FFDE063" w14:textId="77777777" w:rsidTr="00B636C1">
        <w:trPr>
          <w:jc w:val="center"/>
          <w:ins w:id="322" w:author="Huawei-20240929" w:date="2024-10-08T16:30:00Z"/>
        </w:trPr>
        <w:tc>
          <w:tcPr>
            <w:tcW w:w="2880" w:type="dxa"/>
            <w:tcBorders>
              <w:top w:val="single" w:sz="4" w:space="0" w:color="000000"/>
              <w:left w:val="single" w:sz="4" w:space="0" w:color="000000"/>
              <w:bottom w:val="single" w:sz="4" w:space="0" w:color="000000"/>
            </w:tcBorders>
            <w:shd w:val="clear" w:color="auto" w:fill="auto"/>
          </w:tcPr>
          <w:p w14:paraId="73D77CE2" w14:textId="0D6157D6" w:rsidR="00332413" w:rsidRPr="0043215E" w:rsidRDefault="00332413" w:rsidP="00332413">
            <w:pPr>
              <w:keepNext/>
              <w:keepLines/>
              <w:spacing w:after="0"/>
              <w:rPr>
                <w:ins w:id="323" w:author="Huawei-20240929" w:date="2024-10-08T16:30:00Z"/>
                <w:rFonts w:ascii="Arial" w:eastAsia="宋体" w:hAnsi="Arial"/>
                <w:sz w:val="18"/>
              </w:rPr>
            </w:pPr>
            <w:ins w:id="324" w:author="Huawei-20240929" w:date="2024-10-08T16:30:00Z">
              <w:r w:rsidRPr="0043215E">
                <w:rPr>
                  <w:rFonts w:ascii="Arial" w:hAnsi="Arial" w:hint="eastAsia"/>
                  <w:sz w:val="18"/>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2CDEE8A8" w14:textId="7780AAB4" w:rsidR="00332413" w:rsidRPr="0043215E" w:rsidRDefault="00332413" w:rsidP="00332413">
            <w:pPr>
              <w:keepNext/>
              <w:keepLines/>
              <w:spacing w:after="0"/>
              <w:jc w:val="center"/>
              <w:rPr>
                <w:ins w:id="325" w:author="Huawei-20240929" w:date="2024-10-08T16:30:00Z"/>
                <w:rFonts w:ascii="Arial" w:eastAsia="宋体" w:hAnsi="Arial"/>
                <w:sz w:val="18"/>
                <w:lang w:val="en-US" w:eastAsia="zh-CN"/>
              </w:rPr>
            </w:pPr>
            <w:ins w:id="326" w:author="Huawei-20240929" w:date="2024-10-08T16:30:00Z">
              <w:r>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60A94" w14:textId="77777777" w:rsidR="00332413" w:rsidRPr="0043215E" w:rsidRDefault="00332413" w:rsidP="00332413">
            <w:pPr>
              <w:keepNext/>
              <w:keepLines/>
              <w:spacing w:after="0"/>
              <w:rPr>
                <w:ins w:id="327" w:author="Huawei-20240929" w:date="2024-10-08T16:30:00Z"/>
                <w:rFonts w:ascii="Arial" w:hAnsi="Arial"/>
                <w:sz w:val="18"/>
                <w:lang w:val="en-US" w:eastAsia="zh-CN"/>
              </w:rPr>
            </w:pPr>
            <w:ins w:id="328" w:author="Huawei-20240929" w:date="2024-10-08T16:30:00Z">
              <w:r w:rsidRPr="0043215E">
                <w:rPr>
                  <w:rFonts w:ascii="Arial" w:hAnsi="Arial" w:hint="eastAsia"/>
                  <w:sz w:val="18"/>
                  <w:lang w:val="en-US" w:eastAsia="zh-CN"/>
                </w:rPr>
                <w:t>Identifier of one or more media type(s) which is expected to be used in the call, i.e. the media type(s) to be applied to the participants in the call session. In this IE, the media type(s) includes</w:t>
              </w:r>
            </w:ins>
          </w:p>
          <w:p w14:paraId="7C80AC39" w14:textId="77777777" w:rsidR="00332413" w:rsidRPr="0043215E" w:rsidRDefault="00332413" w:rsidP="00332413">
            <w:pPr>
              <w:keepNext/>
              <w:keepLines/>
              <w:spacing w:after="0"/>
              <w:rPr>
                <w:ins w:id="329" w:author="Huawei-20240929" w:date="2024-10-08T16:30:00Z"/>
                <w:rFonts w:ascii="Arial" w:hAnsi="Arial"/>
                <w:sz w:val="18"/>
                <w:lang w:val="en-US" w:eastAsia="zh-CN"/>
              </w:rPr>
            </w:pPr>
            <w:ins w:id="330" w:author="Huawei-20240929" w:date="2024-10-08T16:30:00Z">
              <w:r w:rsidRPr="0043215E">
                <w:rPr>
                  <w:rFonts w:ascii="Arial" w:hAnsi="Arial" w:hint="eastAsia"/>
                  <w:sz w:val="18"/>
                  <w:lang w:val="en-US" w:eastAsia="zh-CN"/>
                </w:rPr>
                <w:t xml:space="preserve">a) audio; </w:t>
              </w:r>
            </w:ins>
          </w:p>
          <w:p w14:paraId="6F5C0C74" w14:textId="77777777" w:rsidR="00332413" w:rsidRPr="0043215E" w:rsidRDefault="00332413" w:rsidP="00332413">
            <w:pPr>
              <w:keepNext/>
              <w:keepLines/>
              <w:spacing w:after="0"/>
              <w:rPr>
                <w:ins w:id="331" w:author="Huawei-20240929" w:date="2024-10-08T16:30:00Z"/>
                <w:rFonts w:ascii="Arial" w:hAnsi="Arial"/>
                <w:sz w:val="18"/>
                <w:lang w:val="en-US" w:eastAsia="zh-CN"/>
              </w:rPr>
            </w:pPr>
            <w:ins w:id="332" w:author="Huawei-20240929" w:date="2024-10-08T16:30:00Z">
              <w:r w:rsidRPr="0043215E">
                <w:rPr>
                  <w:rFonts w:ascii="Arial" w:hAnsi="Arial" w:hint="eastAsia"/>
                  <w:sz w:val="18"/>
                  <w:lang w:val="en-US" w:eastAsia="zh-CN"/>
                </w:rPr>
                <w:t>b) video;</w:t>
              </w:r>
            </w:ins>
          </w:p>
          <w:p w14:paraId="3956A0D2" w14:textId="77777777" w:rsidR="00332413" w:rsidRPr="0043215E" w:rsidRDefault="00332413" w:rsidP="00332413">
            <w:pPr>
              <w:keepNext/>
              <w:keepLines/>
              <w:spacing w:after="0"/>
              <w:rPr>
                <w:ins w:id="333" w:author="Huawei-20240929" w:date="2024-10-08T16:30:00Z"/>
                <w:rFonts w:ascii="Arial" w:hAnsi="Arial"/>
                <w:sz w:val="18"/>
                <w:lang w:val="en-US" w:eastAsia="zh-CN"/>
              </w:rPr>
            </w:pPr>
            <w:ins w:id="334" w:author="Huawei-20240929" w:date="2024-10-08T16:30:00Z">
              <w:r w:rsidRPr="0043215E">
                <w:rPr>
                  <w:rFonts w:ascii="Arial" w:hAnsi="Arial" w:hint="eastAsia"/>
                  <w:sz w:val="18"/>
                  <w:lang w:val="en-US" w:eastAsia="zh-CN"/>
                </w:rPr>
                <w:t>c) audio and video.</w:t>
              </w:r>
            </w:ins>
          </w:p>
          <w:p w14:paraId="4B647AAB" w14:textId="77777777" w:rsidR="00332413" w:rsidRPr="0043215E" w:rsidRDefault="00332413" w:rsidP="00332413">
            <w:pPr>
              <w:keepNext/>
              <w:keepLines/>
              <w:spacing w:after="0"/>
              <w:rPr>
                <w:ins w:id="335" w:author="Huawei-20240929" w:date="2024-10-08T16:30:00Z"/>
                <w:rFonts w:ascii="Arial" w:hAnsi="Arial"/>
                <w:sz w:val="18"/>
                <w:lang w:val="en-US" w:eastAsia="zh-CN"/>
              </w:rPr>
            </w:pPr>
            <w:ins w:id="336" w:author="Huawei-20240929" w:date="2024-10-08T16:30:00Z">
              <w:r w:rsidRPr="0043215E">
                <w:rPr>
                  <w:rFonts w:ascii="Arial" w:hAnsi="Arial" w:hint="eastAsia"/>
                  <w:sz w:val="18"/>
                  <w:lang w:val="en-US" w:eastAsia="zh-CN"/>
                </w:rPr>
                <w:t xml:space="preserve">The detailed media information, e.g. the information included in the SDP of </w:t>
              </w:r>
              <w:proofErr w:type="spellStart"/>
              <w:r w:rsidRPr="0043215E">
                <w:rPr>
                  <w:rFonts w:ascii="Arial" w:hAnsi="Arial" w:hint="eastAsia"/>
                  <w:sz w:val="18"/>
                  <w:lang w:val="en-US" w:eastAsia="zh-CN"/>
                </w:rPr>
                <w:t>mmtel</w:t>
              </w:r>
              <w:proofErr w:type="spellEnd"/>
              <w:r w:rsidRPr="0043215E">
                <w:rPr>
                  <w:rFonts w:ascii="Arial" w:hAnsi="Arial" w:hint="eastAsia"/>
                  <w:sz w:val="18"/>
                  <w:lang w:val="en-US" w:eastAsia="zh-CN"/>
                </w:rPr>
                <w:t xml:space="preserve"> call session is negotiated by the underlying network.</w:t>
              </w:r>
            </w:ins>
          </w:p>
          <w:p w14:paraId="68C2DEEA" w14:textId="77777777" w:rsidR="00332413" w:rsidRPr="0043215E" w:rsidRDefault="00332413" w:rsidP="00332413">
            <w:pPr>
              <w:keepNext/>
              <w:keepLines/>
              <w:spacing w:after="0"/>
              <w:rPr>
                <w:ins w:id="337" w:author="Huawei-20240929" w:date="2024-10-08T16:30:00Z"/>
                <w:rFonts w:ascii="Arial" w:hAnsi="Arial"/>
                <w:sz w:val="18"/>
                <w:lang w:val="en-US" w:eastAsia="zh-CN"/>
              </w:rPr>
            </w:pPr>
          </w:p>
          <w:p w14:paraId="7E9046ED" w14:textId="16EEAD53" w:rsidR="00332413" w:rsidRPr="0043215E" w:rsidRDefault="00332413" w:rsidP="00332413">
            <w:pPr>
              <w:keepNext/>
              <w:keepLines/>
              <w:spacing w:after="0"/>
              <w:rPr>
                <w:ins w:id="338" w:author="Huawei-20240929" w:date="2024-10-08T16:30:00Z"/>
                <w:rFonts w:ascii="Arial" w:eastAsia="Times New Roman" w:hAnsi="Arial"/>
                <w:sz w:val="18"/>
                <w:lang w:eastAsia="zh-CN"/>
              </w:rPr>
            </w:pPr>
            <w:ins w:id="339" w:author="Huawei-20240929" w:date="2024-10-08T16:30:00Z">
              <w:r w:rsidRPr="0043215E">
                <w:rPr>
                  <w:rFonts w:ascii="Arial" w:hAnsi="Arial" w:hint="eastAsia"/>
                  <w:sz w:val="18"/>
                  <w:lang w:val="en-US" w:eastAsia="zh-CN"/>
                </w:rPr>
                <w:t>If the parameter is absent, the media type(s) and detailed media information are all negotiated by the underlying network.</w:t>
              </w:r>
            </w:ins>
          </w:p>
        </w:tc>
      </w:tr>
      <w:tr w:rsidR="00332413" w:rsidRPr="0043215E" w14:paraId="386A19EE" w14:textId="77777777" w:rsidTr="00B636C1">
        <w:trPr>
          <w:trHeight w:val="90"/>
          <w:jc w:val="center"/>
          <w:ins w:id="340"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790A910F" w14:textId="77777777" w:rsidR="00332413" w:rsidRPr="0043215E" w:rsidRDefault="00332413" w:rsidP="00332413">
            <w:pPr>
              <w:keepNext/>
              <w:keepLines/>
              <w:spacing w:after="0"/>
              <w:rPr>
                <w:ins w:id="341" w:author="Huawei-20240929" w:date="2024-10-08T10:15:00Z"/>
                <w:rFonts w:ascii="Arial" w:hAnsi="Arial"/>
                <w:sz w:val="18"/>
                <w:lang w:val="en-US" w:eastAsia="zh-CN"/>
              </w:rPr>
            </w:pPr>
            <w:ins w:id="342" w:author="Huawei-20240929" w:date="2024-10-08T10:15:00Z">
              <w:r w:rsidRPr="0043215E">
                <w:rPr>
                  <w:rFonts w:ascii="Arial" w:hAnsi="Arial" w:hint="eastAsia"/>
                  <w:sz w:val="18"/>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256BEC22" w14:textId="77777777" w:rsidR="00332413" w:rsidRPr="0043215E" w:rsidRDefault="00332413" w:rsidP="00332413">
            <w:pPr>
              <w:keepNext/>
              <w:keepLines/>
              <w:spacing w:after="0"/>
              <w:jc w:val="center"/>
              <w:rPr>
                <w:ins w:id="343" w:author="Huawei-20240929" w:date="2024-10-08T10:15:00Z"/>
                <w:rFonts w:ascii="Arial" w:eastAsia="宋体" w:hAnsi="Arial"/>
                <w:sz w:val="18"/>
                <w:lang w:val="en-US" w:eastAsia="zh-CN"/>
              </w:rPr>
            </w:pPr>
            <w:ins w:id="344" w:author="Huawei-20240929" w:date="2024-10-08T10:15:00Z">
              <w:r w:rsidRPr="0043215E">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E8C53" w14:textId="77777777" w:rsidR="00332413" w:rsidRPr="0043215E" w:rsidRDefault="00332413" w:rsidP="00332413">
            <w:pPr>
              <w:keepNext/>
              <w:keepLines/>
              <w:spacing w:after="0"/>
              <w:rPr>
                <w:ins w:id="345" w:author="Huawei-20240929" w:date="2024-10-08T10:15:00Z"/>
                <w:rFonts w:ascii="Arial" w:hAnsi="Arial"/>
                <w:sz w:val="18"/>
                <w:lang w:val="en-US" w:eastAsia="zh-CN"/>
              </w:rPr>
            </w:pPr>
            <w:ins w:id="346" w:author="Huawei-20240929" w:date="2024-10-08T10:15:00Z">
              <w:r w:rsidRPr="0043215E">
                <w:rPr>
                  <w:rFonts w:ascii="Arial" w:hAnsi="Arial" w:hint="eastAsia"/>
                  <w:sz w:val="18"/>
                  <w:lang w:val="en-US" w:eastAsia="zh-CN"/>
                </w:rPr>
                <w:t xml:space="preserve">Identifier of whether DC media is </w:t>
              </w:r>
              <w:r w:rsidRPr="0043215E">
                <w:rPr>
                  <w:rFonts w:ascii="Arial" w:eastAsia="宋体" w:hAnsi="Arial" w:hint="eastAsia"/>
                  <w:sz w:val="18"/>
                  <w:lang w:val="en-US" w:eastAsia="zh-CN"/>
                </w:rPr>
                <w:t>expected to be used in this call</w:t>
              </w:r>
            </w:ins>
          </w:p>
        </w:tc>
      </w:tr>
      <w:tr w:rsidR="00332413" w:rsidRPr="0043215E" w14:paraId="7C42B310" w14:textId="77777777" w:rsidTr="00B636C1">
        <w:trPr>
          <w:trHeight w:val="90"/>
          <w:jc w:val="center"/>
          <w:ins w:id="347" w:author="Huawei-20240929" w:date="2024-10-08T11:15:00Z"/>
        </w:trPr>
        <w:tc>
          <w:tcPr>
            <w:tcW w:w="2880" w:type="dxa"/>
            <w:tcBorders>
              <w:top w:val="single" w:sz="4" w:space="0" w:color="000000"/>
              <w:left w:val="single" w:sz="4" w:space="0" w:color="000000"/>
              <w:bottom w:val="single" w:sz="4" w:space="0" w:color="000000"/>
            </w:tcBorders>
            <w:shd w:val="clear" w:color="auto" w:fill="auto"/>
          </w:tcPr>
          <w:p w14:paraId="31983DC6" w14:textId="4050EECE" w:rsidR="00332413" w:rsidRPr="0043215E" w:rsidRDefault="00332413" w:rsidP="00332413">
            <w:pPr>
              <w:keepNext/>
              <w:keepLines/>
              <w:spacing w:after="0"/>
              <w:rPr>
                <w:ins w:id="348" w:author="Huawei-20240929" w:date="2024-10-08T11:15:00Z"/>
                <w:rFonts w:ascii="Arial" w:hAnsi="Arial"/>
                <w:sz w:val="18"/>
                <w:lang w:val="en-US" w:eastAsia="zh-CN"/>
              </w:rPr>
            </w:pPr>
            <w:ins w:id="349" w:author="Huawei-20240929" w:date="2024-10-08T11:15:00Z">
              <w:r w:rsidRPr="006D102E">
                <w:rPr>
                  <w:rFonts w:ascii="Arial" w:hAnsi="Arial" w:hint="eastAsia"/>
                  <w:sz w:val="18"/>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3886AD0C" w14:textId="7BE626BB" w:rsidR="00332413" w:rsidRPr="0043215E" w:rsidRDefault="00332413" w:rsidP="00332413">
            <w:pPr>
              <w:keepNext/>
              <w:keepLines/>
              <w:spacing w:after="0"/>
              <w:jc w:val="center"/>
              <w:rPr>
                <w:ins w:id="350" w:author="Huawei-20240929" w:date="2024-10-08T11:15:00Z"/>
                <w:rFonts w:ascii="Arial" w:eastAsia="宋体" w:hAnsi="Arial"/>
                <w:sz w:val="18"/>
                <w:lang w:val="en-US" w:eastAsia="zh-CN"/>
              </w:rPr>
            </w:pPr>
            <w:ins w:id="351" w:author="Huawei-20240929" w:date="2024-10-08T11:15:00Z">
              <w:r w:rsidRPr="006D102E">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97037" w14:textId="4768C23A" w:rsidR="00332413" w:rsidRPr="0043215E" w:rsidRDefault="00332413" w:rsidP="00332413">
            <w:pPr>
              <w:keepNext/>
              <w:keepLines/>
              <w:spacing w:after="0"/>
              <w:rPr>
                <w:ins w:id="352" w:author="Huawei-20240929" w:date="2024-10-08T11:15:00Z"/>
                <w:rFonts w:ascii="Arial" w:hAnsi="Arial"/>
                <w:sz w:val="18"/>
                <w:lang w:val="en-US" w:eastAsia="zh-CN"/>
              </w:rPr>
            </w:pPr>
            <w:ins w:id="353" w:author="Huawei-20240929" w:date="2024-10-08T11:15:00Z">
              <w:r w:rsidRPr="006D102E">
                <w:rPr>
                  <w:rFonts w:ascii="Arial" w:hAnsi="Arial" w:hint="eastAsia"/>
                  <w:sz w:val="18"/>
                  <w:lang w:val="en-US" w:eastAsia="zh-CN"/>
                </w:rPr>
                <w:t>The DC application profile expected to be used in this call</w:t>
              </w:r>
            </w:ins>
          </w:p>
        </w:tc>
      </w:tr>
    </w:tbl>
    <w:p w14:paraId="597187C4" w14:textId="6FA510B7" w:rsidR="0043215E" w:rsidRPr="0043215E" w:rsidRDefault="0043215E" w:rsidP="0043215E">
      <w:pPr>
        <w:keepNext/>
        <w:keepLines/>
        <w:spacing w:before="120"/>
        <w:ind w:left="1701" w:hanging="1701"/>
        <w:outlineLvl w:val="4"/>
        <w:rPr>
          <w:ins w:id="354" w:author="Huawei-20240929" w:date="2024-10-08T10:15:00Z"/>
          <w:rFonts w:ascii="Arial" w:eastAsia="Times New Roman" w:hAnsi="Arial"/>
          <w:sz w:val="22"/>
        </w:rPr>
      </w:pPr>
      <w:ins w:id="355" w:author="Huawei-20240929" w:date="2024-10-08T10:15:00Z">
        <w:r w:rsidRPr="0043215E">
          <w:rPr>
            <w:rFonts w:ascii="Arial" w:eastAsia="Times New Roman" w:hAnsi="Arial"/>
            <w:sz w:val="22"/>
          </w:rPr>
          <w:t>8.</w:t>
        </w:r>
      </w:ins>
      <w:ins w:id="356" w:author="Huawei-20240929" w:date="2024-10-08T11:21:00Z">
        <w:r w:rsidR="004502DD">
          <w:rPr>
            <w:rFonts w:ascii="Arial" w:eastAsia="Times New Roman" w:hAnsi="Arial"/>
            <w:sz w:val="22"/>
          </w:rPr>
          <w:t>4</w:t>
        </w:r>
      </w:ins>
      <w:ins w:id="357" w:author="Huawei-20240929" w:date="2024-10-08T10:15:00Z">
        <w:r w:rsidRPr="0043215E">
          <w:rPr>
            <w:rFonts w:ascii="Arial" w:eastAsia="Times New Roman" w:hAnsi="Arial"/>
            <w:sz w:val="22"/>
          </w:rPr>
          <w:t>.2.3.4</w:t>
        </w:r>
        <w:r w:rsidRPr="0043215E">
          <w:rPr>
            <w:rFonts w:ascii="Arial" w:eastAsia="Times New Roman" w:hAnsi="Arial"/>
            <w:sz w:val="22"/>
          </w:rPr>
          <w:tab/>
        </w:r>
        <w:r w:rsidRPr="0043215E">
          <w:rPr>
            <w:rFonts w:ascii="Arial" w:eastAsia="Times New Roman" w:hAnsi="Arial"/>
            <w:sz w:val="22"/>
            <w:lang w:val="en-US" w:eastAsia="zh-CN"/>
          </w:rPr>
          <w:t>Application</w:t>
        </w:r>
        <w:r w:rsidRPr="0043215E">
          <w:rPr>
            <w:rFonts w:ascii="Arial" w:eastAsia="Times New Roman" w:hAnsi="Arial"/>
            <w:sz w:val="22"/>
          </w:rPr>
          <w:t xml:space="preserve"> Call update</w:t>
        </w:r>
        <w:r w:rsidRPr="0043215E">
          <w:rPr>
            <w:rFonts w:ascii="Arial" w:eastAsia="Times New Roman" w:hAnsi="Arial"/>
            <w:sz w:val="22"/>
            <w:lang w:val="en-US" w:eastAsia="zh-CN"/>
          </w:rPr>
          <w:t xml:space="preserve"> </w:t>
        </w:r>
        <w:r w:rsidRPr="0043215E">
          <w:rPr>
            <w:rFonts w:ascii="Arial" w:eastAsia="Times New Roman" w:hAnsi="Arial" w:hint="eastAsia"/>
            <w:sz w:val="22"/>
          </w:rPr>
          <w:t>re</w:t>
        </w:r>
        <w:r w:rsidRPr="0043215E">
          <w:rPr>
            <w:rFonts w:ascii="Arial" w:eastAsia="Times New Roman" w:hAnsi="Arial"/>
            <w:sz w:val="22"/>
          </w:rPr>
          <w:t>sponse</w:t>
        </w:r>
      </w:ins>
    </w:p>
    <w:p w14:paraId="73724EE7" w14:textId="22458609" w:rsidR="0043215E" w:rsidRPr="0043215E" w:rsidRDefault="0043215E" w:rsidP="0043215E">
      <w:pPr>
        <w:keepNext/>
        <w:keepLines/>
        <w:spacing w:before="60"/>
        <w:jc w:val="center"/>
        <w:rPr>
          <w:ins w:id="358" w:author="Huawei-20240929" w:date="2024-10-08T10:15:00Z"/>
          <w:rFonts w:ascii="Arial" w:hAnsi="Arial"/>
          <w:b/>
          <w:lang w:val="en-US"/>
        </w:rPr>
      </w:pPr>
      <w:ins w:id="359" w:author="Huawei-20240929" w:date="2024-10-08T10:15:00Z">
        <w:r w:rsidRPr="0043215E">
          <w:rPr>
            <w:rFonts w:ascii="Arial" w:hAnsi="Arial"/>
            <w:b/>
          </w:rPr>
          <w:t>Table 8.</w:t>
        </w:r>
      </w:ins>
      <w:ins w:id="360" w:author="Huawei-20240929" w:date="2024-10-08T11:21:00Z">
        <w:r w:rsidR="004502DD">
          <w:rPr>
            <w:rFonts w:ascii="Arial" w:eastAsia="宋体" w:hAnsi="Arial"/>
            <w:b/>
            <w:lang w:val="en-US" w:eastAsia="zh-CN"/>
          </w:rPr>
          <w:t>4</w:t>
        </w:r>
      </w:ins>
      <w:ins w:id="361" w:author="Huawei-20240929" w:date="2024-10-08T10:15:00Z">
        <w:r w:rsidRPr="0043215E">
          <w:rPr>
            <w:rFonts w:ascii="Arial" w:eastAsia="宋体" w:hAnsi="Arial"/>
            <w:b/>
            <w:lang w:val="en-US" w:eastAsia="zh-CN"/>
          </w:rPr>
          <w:t>.2</w:t>
        </w:r>
        <w:r w:rsidRPr="0043215E">
          <w:rPr>
            <w:rFonts w:ascii="Arial" w:hAnsi="Arial"/>
            <w:b/>
          </w:rPr>
          <w:t>.</w:t>
        </w:r>
        <w:r w:rsidRPr="0043215E">
          <w:rPr>
            <w:rFonts w:ascii="Arial" w:eastAsia="宋体" w:hAnsi="Arial"/>
            <w:b/>
            <w:lang w:val="en-US" w:eastAsia="zh-CN"/>
          </w:rPr>
          <w:t>3.4</w:t>
        </w:r>
        <w:r w:rsidRPr="0043215E">
          <w:rPr>
            <w:rFonts w:ascii="Arial" w:hAnsi="Arial"/>
            <w:b/>
          </w:rPr>
          <w:t>-</w:t>
        </w:r>
        <w:r w:rsidRPr="0043215E">
          <w:rPr>
            <w:rFonts w:ascii="Arial" w:eastAsia="宋体" w:hAnsi="Arial"/>
            <w:b/>
            <w:lang w:val="en-US" w:eastAsia="zh-CN"/>
          </w:rPr>
          <w:t>1</w:t>
        </w:r>
        <w:r w:rsidRPr="0043215E">
          <w:rPr>
            <w:rFonts w:ascii="Arial" w:hAnsi="Arial"/>
            <w:b/>
            <w:lang w:eastAsia="zh-CN"/>
          </w:rPr>
          <w:t>: Application Call update</w:t>
        </w:r>
        <w:r w:rsidRPr="0043215E">
          <w:rPr>
            <w:rFonts w:ascii="Arial" w:hAnsi="Arial" w:hint="eastAsia"/>
            <w:b/>
            <w:lang w:val="en-US" w:eastAsia="zh-CN"/>
          </w:rPr>
          <w:t xml:space="preserve"> re</w:t>
        </w:r>
        <w:r w:rsidRPr="0043215E">
          <w:rPr>
            <w:rFonts w:ascii="Arial" w:hAnsi="Arial"/>
            <w:b/>
            <w:lang w:val="en-US"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43215E" w:rsidRPr="0043215E" w14:paraId="183EC614" w14:textId="77777777" w:rsidTr="00B636C1">
        <w:trPr>
          <w:jc w:val="center"/>
          <w:ins w:id="362"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0349F8EB" w14:textId="77777777" w:rsidR="0043215E" w:rsidRPr="0043215E" w:rsidRDefault="0043215E" w:rsidP="0043215E">
            <w:pPr>
              <w:keepNext/>
              <w:keepLines/>
              <w:spacing w:after="0"/>
              <w:jc w:val="center"/>
              <w:rPr>
                <w:ins w:id="363" w:author="Huawei-20240929" w:date="2024-10-08T10:15:00Z"/>
                <w:rFonts w:ascii="Arial" w:hAnsi="Arial"/>
                <w:b/>
                <w:sz w:val="18"/>
              </w:rPr>
            </w:pPr>
            <w:ins w:id="364" w:author="Huawei-20240929" w:date="2024-10-08T10:15: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7DF12BB" w14:textId="77777777" w:rsidR="0043215E" w:rsidRPr="0043215E" w:rsidRDefault="0043215E" w:rsidP="0043215E">
            <w:pPr>
              <w:keepNext/>
              <w:keepLines/>
              <w:spacing w:after="0"/>
              <w:jc w:val="center"/>
              <w:rPr>
                <w:ins w:id="365" w:author="Huawei-20240929" w:date="2024-10-08T10:15:00Z"/>
                <w:rFonts w:ascii="Arial" w:hAnsi="Arial"/>
                <w:b/>
                <w:sz w:val="18"/>
              </w:rPr>
            </w:pPr>
            <w:ins w:id="366" w:author="Huawei-20240929" w:date="2024-10-08T10:15: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E7517" w14:textId="77777777" w:rsidR="0043215E" w:rsidRPr="0043215E" w:rsidRDefault="0043215E" w:rsidP="0043215E">
            <w:pPr>
              <w:keepNext/>
              <w:keepLines/>
              <w:spacing w:after="0"/>
              <w:jc w:val="center"/>
              <w:rPr>
                <w:ins w:id="367" w:author="Huawei-20240929" w:date="2024-10-08T10:15:00Z"/>
                <w:rFonts w:ascii="Arial" w:hAnsi="Arial"/>
                <w:b/>
                <w:sz w:val="18"/>
              </w:rPr>
            </w:pPr>
            <w:ins w:id="368" w:author="Huawei-20240929" w:date="2024-10-08T10:15:00Z">
              <w:r w:rsidRPr="0043215E">
                <w:rPr>
                  <w:rFonts w:ascii="Arial" w:hAnsi="Arial"/>
                  <w:b/>
                  <w:sz w:val="18"/>
                </w:rPr>
                <w:t>Description</w:t>
              </w:r>
            </w:ins>
          </w:p>
        </w:tc>
      </w:tr>
      <w:tr w:rsidR="0043215E" w:rsidRPr="0043215E" w14:paraId="29B90677" w14:textId="77777777" w:rsidTr="00B636C1">
        <w:trPr>
          <w:jc w:val="center"/>
          <w:ins w:id="369"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3B41B51F" w14:textId="77777777" w:rsidR="0043215E" w:rsidRPr="0043215E" w:rsidRDefault="0043215E" w:rsidP="0043215E">
            <w:pPr>
              <w:keepNext/>
              <w:keepLines/>
              <w:spacing w:after="0"/>
              <w:rPr>
                <w:ins w:id="370" w:author="Huawei-20240929" w:date="2024-10-08T10:15:00Z"/>
                <w:rFonts w:ascii="Arial" w:hAnsi="Arial"/>
                <w:sz w:val="18"/>
                <w:lang w:val="en-US"/>
              </w:rPr>
            </w:pPr>
            <w:ins w:id="371" w:author="Huawei-20240929" w:date="2024-10-08T10:15:00Z">
              <w:r w:rsidRPr="0043215E">
                <w:rPr>
                  <w:rFonts w:ascii="Arial" w:eastAsia="Times New Roman"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62CE4784" w14:textId="77777777" w:rsidR="0043215E" w:rsidRPr="0043215E" w:rsidRDefault="0043215E" w:rsidP="0043215E">
            <w:pPr>
              <w:keepNext/>
              <w:keepLines/>
              <w:spacing w:after="0"/>
              <w:jc w:val="center"/>
              <w:rPr>
                <w:ins w:id="372" w:author="Huawei-20240929" w:date="2024-10-08T10:15:00Z"/>
                <w:rFonts w:ascii="Arial" w:eastAsia="宋体" w:hAnsi="Arial"/>
                <w:sz w:val="18"/>
                <w:lang w:eastAsia="zh-CN"/>
              </w:rPr>
            </w:pPr>
            <w:ins w:id="373"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A8A51" w14:textId="5CD800B1" w:rsidR="0043215E" w:rsidRPr="0043215E" w:rsidRDefault="0043215E" w:rsidP="0043215E">
            <w:pPr>
              <w:keepNext/>
              <w:keepLines/>
              <w:spacing w:after="0"/>
              <w:rPr>
                <w:ins w:id="374" w:author="Huawei-20240929" w:date="2024-10-08T10:15:00Z"/>
                <w:rFonts w:ascii="Arial" w:hAnsi="Arial"/>
                <w:sz w:val="18"/>
                <w:lang w:val="en-US"/>
              </w:rPr>
            </w:pPr>
            <w:ins w:id="375" w:author="Huawei-20240929" w:date="2024-10-08T10:15:00Z">
              <w:r w:rsidRPr="0043215E">
                <w:rPr>
                  <w:rFonts w:ascii="Arial" w:eastAsia="Times New Roman" w:hAnsi="Arial"/>
                  <w:sz w:val="18"/>
                  <w:lang w:eastAsia="zh-CN"/>
                </w:rPr>
                <w:t xml:space="preserve">Indicates the </w:t>
              </w:r>
            </w:ins>
            <w:ins w:id="376" w:author="Huawei-20240929" w:date="2024-10-08T18:55:00Z">
              <w:r w:rsidR="001549CE">
                <w:rPr>
                  <w:rFonts w:ascii="Arial" w:eastAsia="Times New Roman" w:hAnsi="Arial"/>
                  <w:sz w:val="18"/>
                  <w:lang w:eastAsia="zh-CN"/>
                </w:rPr>
                <w:t>Application</w:t>
              </w:r>
            </w:ins>
            <w:ins w:id="377" w:author="Huawei-20240929" w:date="2024-10-08T10:15:00Z">
              <w:r w:rsidRPr="0043215E">
                <w:rPr>
                  <w:rFonts w:ascii="Arial" w:eastAsia="Times New Roman" w:hAnsi="Arial"/>
                  <w:sz w:val="18"/>
                  <w:lang w:eastAsia="zh-CN"/>
                </w:rPr>
                <w:t xml:space="preserve"> Call </w:t>
              </w:r>
              <w:r w:rsidRPr="0043215E">
                <w:rPr>
                  <w:rFonts w:ascii="Arial" w:eastAsia="Times New Roman" w:hAnsi="Arial" w:hint="eastAsia"/>
                  <w:sz w:val="18"/>
                  <w:lang w:eastAsia="zh-CN"/>
                </w:rPr>
                <w:t>update</w:t>
              </w:r>
              <w:r w:rsidRPr="0043215E">
                <w:rPr>
                  <w:rFonts w:ascii="Arial" w:eastAsia="Times New Roman" w:hAnsi="Arial"/>
                  <w:sz w:val="18"/>
                  <w:lang w:eastAsia="zh-CN"/>
                </w:rPr>
                <w:t xml:space="preserve"> request was successful</w:t>
              </w:r>
            </w:ins>
          </w:p>
        </w:tc>
      </w:tr>
      <w:tr w:rsidR="0043215E" w:rsidRPr="0043215E" w14:paraId="0494BA14" w14:textId="77777777" w:rsidTr="00B636C1">
        <w:trPr>
          <w:trHeight w:val="90"/>
          <w:jc w:val="center"/>
          <w:ins w:id="378"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3A39D02F" w14:textId="77777777" w:rsidR="0043215E" w:rsidRPr="0043215E" w:rsidRDefault="0043215E" w:rsidP="0043215E">
            <w:pPr>
              <w:keepNext/>
              <w:keepLines/>
              <w:spacing w:after="0"/>
              <w:rPr>
                <w:ins w:id="379" w:author="Huawei-20240929" w:date="2024-10-08T10:15:00Z"/>
                <w:rFonts w:ascii="Arial" w:hAnsi="Arial"/>
                <w:sz w:val="18"/>
                <w:lang w:val="en-US" w:eastAsia="zh-CN"/>
              </w:rPr>
            </w:pPr>
            <w:ins w:id="380" w:author="Huawei-20240929" w:date="2024-10-08T10:15:00Z">
              <w:r w:rsidRPr="0043215E">
                <w:rPr>
                  <w:rFonts w:ascii="Arial" w:eastAsia="宋体" w:hAnsi="Arial"/>
                  <w:sz w:val="18"/>
                </w:rPr>
                <w:t xml:space="preserve">&gt; </w:t>
              </w:r>
              <w:r w:rsidRPr="0043215E">
                <w:rPr>
                  <w:rFonts w:ascii="Arial" w:eastAsia="宋体" w:hAnsi="Arial" w:hint="eastAsia"/>
                  <w:sz w:val="18"/>
                </w:rPr>
                <w:t>S</w:t>
              </w:r>
              <w:proofErr w:type="spellStart"/>
              <w:r w:rsidRPr="0043215E">
                <w:rPr>
                  <w:rFonts w:ascii="Arial" w:eastAsia="Times New Roman" w:hAnsi="Arial" w:hint="eastAsia"/>
                  <w:sz w:val="18"/>
                  <w:lang w:val="en-US" w:eastAsia="zh-CN"/>
                </w:rPr>
                <w:t>ession</w:t>
              </w:r>
              <w:proofErr w:type="spellEnd"/>
              <w:r w:rsidRPr="0043215E">
                <w:rPr>
                  <w:rFonts w:ascii="Arial" w:eastAsia="Times New Roman"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6F46374" w14:textId="77777777" w:rsidR="0043215E" w:rsidRPr="0043215E" w:rsidRDefault="0043215E" w:rsidP="0043215E">
            <w:pPr>
              <w:keepNext/>
              <w:keepLines/>
              <w:spacing w:after="0"/>
              <w:jc w:val="center"/>
              <w:rPr>
                <w:ins w:id="381" w:author="Huawei-20240929" w:date="2024-10-08T10:15:00Z"/>
                <w:rFonts w:ascii="Arial" w:eastAsia="宋体" w:hAnsi="Arial"/>
                <w:sz w:val="18"/>
                <w:lang w:val="en-US" w:eastAsia="zh-CN"/>
              </w:rPr>
            </w:pPr>
            <w:ins w:id="382" w:author="Huawei-20240929" w:date="2024-10-08T10:15:00Z">
              <w:r w:rsidRPr="0043215E">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44CF" w14:textId="77777777" w:rsidR="0043215E" w:rsidRPr="0043215E" w:rsidRDefault="0043215E" w:rsidP="0043215E">
            <w:pPr>
              <w:keepNext/>
              <w:keepLines/>
              <w:spacing w:after="0"/>
              <w:rPr>
                <w:ins w:id="383" w:author="Huawei-20240929" w:date="2024-10-08T10:15:00Z"/>
                <w:rFonts w:ascii="Arial" w:hAnsi="Arial"/>
                <w:sz w:val="18"/>
                <w:lang w:val="en-US" w:eastAsia="zh-CN"/>
              </w:rPr>
            </w:pPr>
            <w:ins w:id="384" w:author="Huawei-20240929" w:date="2024-10-08T10:15:00Z">
              <w:r w:rsidRPr="0043215E">
                <w:rPr>
                  <w:rFonts w:ascii="Arial" w:eastAsia="Times New Roman" w:hAnsi="Arial" w:hint="eastAsia"/>
                  <w:sz w:val="18"/>
                  <w:lang w:eastAsia="zh-CN"/>
                </w:rPr>
                <w:t>The identifier of the call session. This ID is as same as the Session ID in IMS.</w:t>
              </w:r>
            </w:ins>
          </w:p>
        </w:tc>
      </w:tr>
      <w:tr w:rsidR="0043215E" w:rsidRPr="0043215E" w14:paraId="785FAF2E" w14:textId="77777777" w:rsidTr="00B636C1">
        <w:trPr>
          <w:trHeight w:val="90"/>
          <w:jc w:val="center"/>
          <w:ins w:id="385"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58B354ED" w14:textId="77777777" w:rsidR="0043215E" w:rsidRPr="0043215E" w:rsidRDefault="0043215E" w:rsidP="0043215E">
            <w:pPr>
              <w:keepNext/>
              <w:keepLines/>
              <w:spacing w:after="0"/>
              <w:rPr>
                <w:ins w:id="386" w:author="Huawei-20240929" w:date="2024-10-08T10:15:00Z"/>
                <w:rFonts w:ascii="Arial" w:hAnsi="Arial"/>
                <w:sz w:val="18"/>
                <w:lang w:val="en-US" w:eastAsia="zh-CN"/>
              </w:rPr>
            </w:pPr>
            <w:ins w:id="387" w:author="Huawei-20240929" w:date="2024-10-08T10:15:00Z">
              <w:r w:rsidRPr="0043215E">
                <w:rPr>
                  <w:rFonts w:ascii="Arial" w:eastAsia="宋体"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72CDE2C2" w14:textId="77777777" w:rsidR="0043215E" w:rsidRPr="0043215E" w:rsidRDefault="0043215E" w:rsidP="0043215E">
            <w:pPr>
              <w:keepNext/>
              <w:keepLines/>
              <w:spacing w:after="0"/>
              <w:jc w:val="center"/>
              <w:rPr>
                <w:ins w:id="388" w:author="Huawei-20240929" w:date="2024-10-08T10:15:00Z"/>
                <w:rFonts w:ascii="Arial" w:eastAsia="Times New Roman" w:hAnsi="Arial"/>
                <w:sz w:val="18"/>
                <w:lang w:eastAsia="zh-CN"/>
              </w:rPr>
            </w:pPr>
            <w:ins w:id="389"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1246F" w14:textId="00C586ED" w:rsidR="0043215E" w:rsidRPr="0043215E" w:rsidRDefault="0043215E" w:rsidP="0043215E">
            <w:pPr>
              <w:keepNext/>
              <w:keepLines/>
              <w:spacing w:after="0"/>
              <w:rPr>
                <w:ins w:id="390" w:author="Huawei-20240929" w:date="2024-10-08T10:15:00Z"/>
                <w:rFonts w:ascii="Arial" w:eastAsia="Times New Roman" w:hAnsi="Arial"/>
                <w:sz w:val="18"/>
                <w:lang w:eastAsia="zh-CN"/>
              </w:rPr>
            </w:pPr>
            <w:ins w:id="391" w:author="Huawei-20240929" w:date="2024-10-08T10:15:00Z">
              <w:r w:rsidRPr="0043215E">
                <w:rPr>
                  <w:rFonts w:ascii="Arial" w:eastAsia="Times New Roman" w:hAnsi="Arial"/>
                  <w:sz w:val="18"/>
                  <w:lang w:eastAsia="zh-CN"/>
                </w:rPr>
                <w:t xml:space="preserve">Indicates the </w:t>
              </w:r>
            </w:ins>
            <w:ins w:id="392" w:author="Huawei-20240929" w:date="2024-10-08T18:55:00Z">
              <w:r w:rsidR="001549CE">
                <w:rPr>
                  <w:rFonts w:ascii="Arial" w:eastAsia="Times New Roman" w:hAnsi="Arial"/>
                  <w:sz w:val="18"/>
                  <w:lang w:eastAsia="zh-CN"/>
                </w:rPr>
                <w:t>Application</w:t>
              </w:r>
            </w:ins>
            <w:ins w:id="393" w:author="Huawei-20240929" w:date="2024-10-08T10:15:00Z">
              <w:r w:rsidRPr="0043215E">
                <w:rPr>
                  <w:rFonts w:ascii="Arial" w:eastAsia="Times New Roman" w:hAnsi="Arial"/>
                  <w:sz w:val="18"/>
                  <w:lang w:eastAsia="zh-CN"/>
                </w:rPr>
                <w:t xml:space="preserve"> Call update request was failed</w:t>
              </w:r>
            </w:ins>
          </w:p>
        </w:tc>
      </w:tr>
      <w:tr w:rsidR="0043215E" w:rsidRPr="0043215E" w14:paraId="1BB631C1" w14:textId="77777777" w:rsidTr="00B636C1">
        <w:trPr>
          <w:trHeight w:val="90"/>
          <w:jc w:val="center"/>
          <w:ins w:id="394" w:author="Huawei-20240929" w:date="2024-10-08T10:15:00Z"/>
        </w:trPr>
        <w:tc>
          <w:tcPr>
            <w:tcW w:w="2880" w:type="dxa"/>
            <w:tcBorders>
              <w:top w:val="single" w:sz="4" w:space="0" w:color="000000"/>
              <w:left w:val="single" w:sz="4" w:space="0" w:color="000000"/>
              <w:bottom w:val="single" w:sz="4" w:space="0" w:color="000000"/>
            </w:tcBorders>
            <w:shd w:val="clear" w:color="auto" w:fill="auto"/>
          </w:tcPr>
          <w:p w14:paraId="09D07764" w14:textId="77777777" w:rsidR="0043215E" w:rsidRPr="0043215E" w:rsidRDefault="0043215E" w:rsidP="0043215E">
            <w:pPr>
              <w:keepNext/>
              <w:keepLines/>
              <w:spacing w:after="0"/>
              <w:rPr>
                <w:ins w:id="395" w:author="Huawei-20240929" w:date="2024-10-08T10:15:00Z"/>
                <w:rFonts w:ascii="Arial" w:eastAsia="Times New Roman" w:hAnsi="Arial"/>
                <w:sz w:val="18"/>
                <w:lang w:val="en-US" w:eastAsia="zh-CN"/>
              </w:rPr>
            </w:pPr>
            <w:ins w:id="396" w:author="Huawei-20240929" w:date="2024-10-08T10:15:00Z">
              <w:r w:rsidRPr="0043215E">
                <w:rPr>
                  <w:rFonts w:ascii="Arial" w:eastAsia="宋体"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1D80FE96" w14:textId="77777777" w:rsidR="0043215E" w:rsidRPr="0043215E" w:rsidRDefault="0043215E" w:rsidP="0043215E">
            <w:pPr>
              <w:keepNext/>
              <w:keepLines/>
              <w:spacing w:after="0"/>
              <w:jc w:val="center"/>
              <w:rPr>
                <w:ins w:id="397" w:author="Huawei-20240929" w:date="2024-10-08T10:15:00Z"/>
                <w:rFonts w:ascii="Arial" w:eastAsia="宋体" w:hAnsi="Arial"/>
                <w:sz w:val="18"/>
                <w:lang w:eastAsia="ko-KR"/>
              </w:rPr>
            </w:pPr>
            <w:ins w:id="398" w:author="Huawei-20240929" w:date="2024-10-08T10:15:00Z">
              <w:r w:rsidRPr="0043215E">
                <w:rPr>
                  <w:rFonts w:ascii="Arial" w:eastAsia="Times New Roman"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B3905D" w14:textId="77777777" w:rsidR="0043215E" w:rsidRPr="0043215E" w:rsidRDefault="0043215E" w:rsidP="0043215E">
            <w:pPr>
              <w:keepNext/>
              <w:keepLines/>
              <w:spacing w:after="0"/>
              <w:rPr>
                <w:ins w:id="399" w:author="Huawei-20240929" w:date="2024-10-08T10:15:00Z"/>
                <w:rFonts w:ascii="Arial" w:eastAsia="宋体" w:hAnsi="Arial"/>
                <w:sz w:val="18"/>
                <w:lang w:eastAsia="ko-KR"/>
              </w:rPr>
            </w:pPr>
            <w:ins w:id="400" w:author="Huawei-20240929" w:date="2024-10-08T10:15:00Z">
              <w:r w:rsidRPr="0043215E">
                <w:rPr>
                  <w:rFonts w:ascii="Arial" w:eastAsia="宋体" w:hAnsi="Arial"/>
                  <w:sz w:val="18"/>
                  <w:lang w:eastAsia="ko-KR"/>
                </w:rPr>
                <w:t>Indicates the cause of request failure</w:t>
              </w:r>
            </w:ins>
          </w:p>
        </w:tc>
      </w:tr>
    </w:tbl>
    <w:p w14:paraId="6D980AF5" w14:textId="5268F358" w:rsidR="005B2020" w:rsidRPr="0043215E" w:rsidRDefault="005B2020" w:rsidP="00631513">
      <w:pPr>
        <w:rPr>
          <w:lang w:eastAsia="zh-CN"/>
        </w:rPr>
      </w:pPr>
    </w:p>
    <w:p w14:paraId="6F9FC3AB" w14:textId="77777777" w:rsidR="00E963C9" w:rsidRPr="00C57281" w:rsidRDefault="00E963C9" w:rsidP="00E96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3A604" w14:textId="77777777" w:rsidR="008278F5" w:rsidRDefault="008278F5">
      <w:r>
        <w:separator/>
      </w:r>
    </w:p>
  </w:endnote>
  <w:endnote w:type="continuationSeparator" w:id="0">
    <w:p w14:paraId="54F5CE94" w14:textId="77777777" w:rsidR="008278F5" w:rsidRDefault="008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94DD8" w14:textId="77777777" w:rsidR="008278F5" w:rsidRDefault="008278F5">
      <w:r>
        <w:separator/>
      </w:r>
    </w:p>
  </w:footnote>
  <w:footnote w:type="continuationSeparator" w:id="0">
    <w:p w14:paraId="24A6A0D4" w14:textId="77777777" w:rsidR="008278F5" w:rsidRDefault="008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abstractNum w:abstractNumId="2" w15:restartNumberingAfterBreak="0">
    <w:nsid w:val="5A01149C"/>
    <w:multiLevelType w:val="singleLevel"/>
    <w:tmpl w:val="5A01149C"/>
    <w:lvl w:ilvl="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929">
    <w15:presenceInfo w15:providerId="None" w15:userId="Huawei-2024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E31"/>
    <w:rsid w:val="00017303"/>
    <w:rsid w:val="00022E4A"/>
    <w:rsid w:val="000237E3"/>
    <w:rsid w:val="000307C5"/>
    <w:rsid w:val="00043128"/>
    <w:rsid w:val="00045CCB"/>
    <w:rsid w:val="0005100D"/>
    <w:rsid w:val="00052623"/>
    <w:rsid w:val="000537CA"/>
    <w:rsid w:val="00062A46"/>
    <w:rsid w:val="00072D44"/>
    <w:rsid w:val="00091508"/>
    <w:rsid w:val="000928D3"/>
    <w:rsid w:val="000A1C77"/>
    <w:rsid w:val="000A2E87"/>
    <w:rsid w:val="000A5BBF"/>
    <w:rsid w:val="000B3E6C"/>
    <w:rsid w:val="000B6310"/>
    <w:rsid w:val="000C6598"/>
    <w:rsid w:val="000D0532"/>
    <w:rsid w:val="000D3955"/>
    <w:rsid w:val="000F2451"/>
    <w:rsid w:val="000F73CB"/>
    <w:rsid w:val="000F76CD"/>
    <w:rsid w:val="00107AAB"/>
    <w:rsid w:val="0012798E"/>
    <w:rsid w:val="00132935"/>
    <w:rsid w:val="001345D0"/>
    <w:rsid w:val="0013504C"/>
    <w:rsid w:val="001351D3"/>
    <w:rsid w:val="00135915"/>
    <w:rsid w:val="00135F36"/>
    <w:rsid w:val="001402DB"/>
    <w:rsid w:val="0014429A"/>
    <w:rsid w:val="00144327"/>
    <w:rsid w:val="001526CE"/>
    <w:rsid w:val="00152E1E"/>
    <w:rsid w:val="00154221"/>
    <w:rsid w:val="00154601"/>
    <w:rsid w:val="001549CE"/>
    <w:rsid w:val="001553AD"/>
    <w:rsid w:val="0015571C"/>
    <w:rsid w:val="00156707"/>
    <w:rsid w:val="00161CEB"/>
    <w:rsid w:val="00170564"/>
    <w:rsid w:val="00177BC7"/>
    <w:rsid w:val="001810D9"/>
    <w:rsid w:val="00181636"/>
    <w:rsid w:val="00191036"/>
    <w:rsid w:val="001A1C18"/>
    <w:rsid w:val="001A41A5"/>
    <w:rsid w:val="001A486D"/>
    <w:rsid w:val="001D3E68"/>
    <w:rsid w:val="001D7417"/>
    <w:rsid w:val="001E41F3"/>
    <w:rsid w:val="001E5A1C"/>
    <w:rsid w:val="001F0441"/>
    <w:rsid w:val="001F5809"/>
    <w:rsid w:val="0020225A"/>
    <w:rsid w:val="002037A2"/>
    <w:rsid w:val="002055DD"/>
    <w:rsid w:val="002100CD"/>
    <w:rsid w:val="00210E61"/>
    <w:rsid w:val="00212FF7"/>
    <w:rsid w:val="00215ABA"/>
    <w:rsid w:val="00232D54"/>
    <w:rsid w:val="00233289"/>
    <w:rsid w:val="0024441C"/>
    <w:rsid w:val="00244A95"/>
    <w:rsid w:val="00247FAF"/>
    <w:rsid w:val="00252057"/>
    <w:rsid w:val="00262BAD"/>
    <w:rsid w:val="002634BB"/>
    <w:rsid w:val="00275A85"/>
    <w:rsid w:val="00275D12"/>
    <w:rsid w:val="00293B87"/>
    <w:rsid w:val="00297FD0"/>
    <w:rsid w:val="002A1C63"/>
    <w:rsid w:val="002A412E"/>
    <w:rsid w:val="002B1F0E"/>
    <w:rsid w:val="002B38EA"/>
    <w:rsid w:val="002C7EBF"/>
    <w:rsid w:val="002D16C0"/>
    <w:rsid w:val="00307245"/>
    <w:rsid w:val="003131B7"/>
    <w:rsid w:val="00325FD9"/>
    <w:rsid w:val="00332413"/>
    <w:rsid w:val="00332BBF"/>
    <w:rsid w:val="00347CAD"/>
    <w:rsid w:val="0035086D"/>
    <w:rsid w:val="0036431D"/>
    <w:rsid w:val="00365018"/>
    <w:rsid w:val="00370766"/>
    <w:rsid w:val="00375697"/>
    <w:rsid w:val="003765CD"/>
    <w:rsid w:val="003A4056"/>
    <w:rsid w:val="003B4475"/>
    <w:rsid w:val="003B4C5A"/>
    <w:rsid w:val="003C08DA"/>
    <w:rsid w:val="003C5F09"/>
    <w:rsid w:val="003C6A7C"/>
    <w:rsid w:val="003C7910"/>
    <w:rsid w:val="003E0725"/>
    <w:rsid w:val="003E29EF"/>
    <w:rsid w:val="003F00E8"/>
    <w:rsid w:val="00400063"/>
    <w:rsid w:val="004103EB"/>
    <w:rsid w:val="004120CD"/>
    <w:rsid w:val="00417430"/>
    <w:rsid w:val="00424B44"/>
    <w:rsid w:val="00425A80"/>
    <w:rsid w:val="0043215E"/>
    <w:rsid w:val="00436BAB"/>
    <w:rsid w:val="0044375E"/>
    <w:rsid w:val="00443BB8"/>
    <w:rsid w:val="00445737"/>
    <w:rsid w:val="004502DD"/>
    <w:rsid w:val="004543B0"/>
    <w:rsid w:val="0045594B"/>
    <w:rsid w:val="00456B67"/>
    <w:rsid w:val="0046589F"/>
    <w:rsid w:val="004668DF"/>
    <w:rsid w:val="004818B1"/>
    <w:rsid w:val="004855B1"/>
    <w:rsid w:val="00486FED"/>
    <w:rsid w:val="0049014B"/>
    <w:rsid w:val="00491579"/>
    <w:rsid w:val="0049211E"/>
    <w:rsid w:val="0049670D"/>
    <w:rsid w:val="004A1BB0"/>
    <w:rsid w:val="004A6CE2"/>
    <w:rsid w:val="004B2E9C"/>
    <w:rsid w:val="004C418A"/>
    <w:rsid w:val="004D5F95"/>
    <w:rsid w:val="004E302C"/>
    <w:rsid w:val="0050780D"/>
    <w:rsid w:val="00515780"/>
    <w:rsid w:val="00521039"/>
    <w:rsid w:val="00521FBF"/>
    <w:rsid w:val="00525DE5"/>
    <w:rsid w:val="0052615C"/>
    <w:rsid w:val="00530489"/>
    <w:rsid w:val="0053305F"/>
    <w:rsid w:val="005660BD"/>
    <w:rsid w:val="00567FC9"/>
    <w:rsid w:val="00583498"/>
    <w:rsid w:val="00585996"/>
    <w:rsid w:val="0058703A"/>
    <w:rsid w:val="005A3F8B"/>
    <w:rsid w:val="005A3F92"/>
    <w:rsid w:val="005A4024"/>
    <w:rsid w:val="005A405C"/>
    <w:rsid w:val="005B2020"/>
    <w:rsid w:val="005B5D33"/>
    <w:rsid w:val="005C1635"/>
    <w:rsid w:val="005D061E"/>
    <w:rsid w:val="005D5305"/>
    <w:rsid w:val="005D71A4"/>
    <w:rsid w:val="005D756B"/>
    <w:rsid w:val="005D7667"/>
    <w:rsid w:val="005E2C44"/>
    <w:rsid w:val="005E4909"/>
    <w:rsid w:val="00600DC4"/>
    <w:rsid w:val="00601390"/>
    <w:rsid w:val="00603517"/>
    <w:rsid w:val="00607CA1"/>
    <w:rsid w:val="00616540"/>
    <w:rsid w:val="00622C5C"/>
    <w:rsid w:val="00624A48"/>
    <w:rsid w:val="00631513"/>
    <w:rsid w:val="006413AA"/>
    <w:rsid w:val="00642835"/>
    <w:rsid w:val="0064455C"/>
    <w:rsid w:val="00646BBD"/>
    <w:rsid w:val="0065003E"/>
    <w:rsid w:val="00657305"/>
    <w:rsid w:val="00665EA1"/>
    <w:rsid w:val="00671E99"/>
    <w:rsid w:val="006745C1"/>
    <w:rsid w:val="00675C19"/>
    <w:rsid w:val="006811D3"/>
    <w:rsid w:val="00681DA1"/>
    <w:rsid w:val="00690ED5"/>
    <w:rsid w:val="006960D0"/>
    <w:rsid w:val="006967E3"/>
    <w:rsid w:val="006A0945"/>
    <w:rsid w:val="006A0FAB"/>
    <w:rsid w:val="006A241A"/>
    <w:rsid w:val="006A6271"/>
    <w:rsid w:val="006C170D"/>
    <w:rsid w:val="006D03C6"/>
    <w:rsid w:val="006D102E"/>
    <w:rsid w:val="006D4207"/>
    <w:rsid w:val="006E18E1"/>
    <w:rsid w:val="006E21FB"/>
    <w:rsid w:val="006E25D0"/>
    <w:rsid w:val="006E6CBF"/>
    <w:rsid w:val="007010B6"/>
    <w:rsid w:val="00710348"/>
    <w:rsid w:val="00712A2B"/>
    <w:rsid w:val="00713847"/>
    <w:rsid w:val="00714D99"/>
    <w:rsid w:val="00717C1F"/>
    <w:rsid w:val="00722FA4"/>
    <w:rsid w:val="00726946"/>
    <w:rsid w:val="00731522"/>
    <w:rsid w:val="00732381"/>
    <w:rsid w:val="0073780F"/>
    <w:rsid w:val="007479F4"/>
    <w:rsid w:val="00752F2F"/>
    <w:rsid w:val="00756309"/>
    <w:rsid w:val="00770A9F"/>
    <w:rsid w:val="0077204A"/>
    <w:rsid w:val="00777EAD"/>
    <w:rsid w:val="007825D3"/>
    <w:rsid w:val="007A4A08"/>
    <w:rsid w:val="007B0683"/>
    <w:rsid w:val="007B4183"/>
    <w:rsid w:val="007B512A"/>
    <w:rsid w:val="007C2097"/>
    <w:rsid w:val="007C2D69"/>
    <w:rsid w:val="007C5607"/>
    <w:rsid w:val="007D3BFB"/>
    <w:rsid w:val="007E0DCE"/>
    <w:rsid w:val="007E16D9"/>
    <w:rsid w:val="007F4FDC"/>
    <w:rsid w:val="00800104"/>
    <w:rsid w:val="0080691C"/>
    <w:rsid w:val="00817868"/>
    <w:rsid w:val="008210F9"/>
    <w:rsid w:val="008278F5"/>
    <w:rsid w:val="00837283"/>
    <w:rsid w:val="00843C3D"/>
    <w:rsid w:val="00844235"/>
    <w:rsid w:val="00847D51"/>
    <w:rsid w:val="00853773"/>
    <w:rsid w:val="0085467E"/>
    <w:rsid w:val="00856B98"/>
    <w:rsid w:val="00870EE7"/>
    <w:rsid w:val="00873B74"/>
    <w:rsid w:val="00881AEE"/>
    <w:rsid w:val="00895313"/>
    <w:rsid w:val="00895C76"/>
    <w:rsid w:val="008A0451"/>
    <w:rsid w:val="008A5E86"/>
    <w:rsid w:val="008B1118"/>
    <w:rsid w:val="008B3DB0"/>
    <w:rsid w:val="008B6B24"/>
    <w:rsid w:val="008C1E65"/>
    <w:rsid w:val="008E2F11"/>
    <w:rsid w:val="008E448A"/>
    <w:rsid w:val="008E5AF4"/>
    <w:rsid w:val="008E7E90"/>
    <w:rsid w:val="008F33A2"/>
    <w:rsid w:val="008F647C"/>
    <w:rsid w:val="008F686C"/>
    <w:rsid w:val="008F7D26"/>
    <w:rsid w:val="009012A3"/>
    <w:rsid w:val="00911242"/>
    <w:rsid w:val="0091419F"/>
    <w:rsid w:val="00914BF7"/>
    <w:rsid w:val="0093411B"/>
    <w:rsid w:val="00934B69"/>
    <w:rsid w:val="009359C8"/>
    <w:rsid w:val="00946F9E"/>
    <w:rsid w:val="00954242"/>
    <w:rsid w:val="00957D6A"/>
    <w:rsid w:val="009947C8"/>
    <w:rsid w:val="009A3CCE"/>
    <w:rsid w:val="009A6ADB"/>
    <w:rsid w:val="009B560B"/>
    <w:rsid w:val="009C61B9"/>
    <w:rsid w:val="009D6257"/>
    <w:rsid w:val="009E3297"/>
    <w:rsid w:val="009E76C9"/>
    <w:rsid w:val="009F7FF6"/>
    <w:rsid w:val="00A11BD3"/>
    <w:rsid w:val="00A200DC"/>
    <w:rsid w:val="00A33D66"/>
    <w:rsid w:val="00A3669C"/>
    <w:rsid w:val="00A47E70"/>
    <w:rsid w:val="00A50285"/>
    <w:rsid w:val="00A526CC"/>
    <w:rsid w:val="00A72326"/>
    <w:rsid w:val="00A803FD"/>
    <w:rsid w:val="00A823B2"/>
    <w:rsid w:val="00A8322D"/>
    <w:rsid w:val="00A862B9"/>
    <w:rsid w:val="00A91F8C"/>
    <w:rsid w:val="00AA76AB"/>
    <w:rsid w:val="00AB0C79"/>
    <w:rsid w:val="00AB6534"/>
    <w:rsid w:val="00AD2965"/>
    <w:rsid w:val="00AD384E"/>
    <w:rsid w:val="00AD7C25"/>
    <w:rsid w:val="00AE318D"/>
    <w:rsid w:val="00AF79C3"/>
    <w:rsid w:val="00B0434D"/>
    <w:rsid w:val="00B05B9E"/>
    <w:rsid w:val="00B1022C"/>
    <w:rsid w:val="00B15EB6"/>
    <w:rsid w:val="00B1651F"/>
    <w:rsid w:val="00B20B51"/>
    <w:rsid w:val="00B258BB"/>
    <w:rsid w:val="00B35C6C"/>
    <w:rsid w:val="00B46356"/>
    <w:rsid w:val="00B46D38"/>
    <w:rsid w:val="00B660D7"/>
    <w:rsid w:val="00B66D06"/>
    <w:rsid w:val="00B74C22"/>
    <w:rsid w:val="00B754CE"/>
    <w:rsid w:val="00B8024E"/>
    <w:rsid w:val="00B95BA0"/>
    <w:rsid w:val="00B95BC8"/>
    <w:rsid w:val="00BA016E"/>
    <w:rsid w:val="00BB13E1"/>
    <w:rsid w:val="00BB5DFC"/>
    <w:rsid w:val="00BC7EB8"/>
    <w:rsid w:val="00BD279D"/>
    <w:rsid w:val="00BD2A0A"/>
    <w:rsid w:val="00BF2C8A"/>
    <w:rsid w:val="00C02C3A"/>
    <w:rsid w:val="00C04D1A"/>
    <w:rsid w:val="00C07199"/>
    <w:rsid w:val="00C07EBB"/>
    <w:rsid w:val="00C1041E"/>
    <w:rsid w:val="00C123D3"/>
    <w:rsid w:val="00C1723F"/>
    <w:rsid w:val="00C217B8"/>
    <w:rsid w:val="00C21836"/>
    <w:rsid w:val="00C35B9B"/>
    <w:rsid w:val="00C47E99"/>
    <w:rsid w:val="00C524DD"/>
    <w:rsid w:val="00C54F42"/>
    <w:rsid w:val="00C919E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75A3"/>
    <w:rsid w:val="00D54E8C"/>
    <w:rsid w:val="00D65026"/>
    <w:rsid w:val="00D658A3"/>
    <w:rsid w:val="00D66B1F"/>
    <w:rsid w:val="00D70050"/>
    <w:rsid w:val="00D70D86"/>
    <w:rsid w:val="00D7265B"/>
    <w:rsid w:val="00D83BF8"/>
    <w:rsid w:val="00D86001"/>
    <w:rsid w:val="00D95B78"/>
    <w:rsid w:val="00D97AB9"/>
    <w:rsid w:val="00DA4A78"/>
    <w:rsid w:val="00DA75EC"/>
    <w:rsid w:val="00DC492A"/>
    <w:rsid w:val="00DD30F3"/>
    <w:rsid w:val="00DE7885"/>
    <w:rsid w:val="00E00442"/>
    <w:rsid w:val="00E06854"/>
    <w:rsid w:val="00E1161B"/>
    <w:rsid w:val="00E20CD5"/>
    <w:rsid w:val="00E22736"/>
    <w:rsid w:val="00E2764E"/>
    <w:rsid w:val="00E32FD7"/>
    <w:rsid w:val="00E348FE"/>
    <w:rsid w:val="00E412FD"/>
    <w:rsid w:val="00E42C12"/>
    <w:rsid w:val="00E43851"/>
    <w:rsid w:val="00E50C3F"/>
    <w:rsid w:val="00E54BBC"/>
    <w:rsid w:val="00E5646D"/>
    <w:rsid w:val="00E56BD4"/>
    <w:rsid w:val="00E71595"/>
    <w:rsid w:val="00E74E32"/>
    <w:rsid w:val="00E81BF9"/>
    <w:rsid w:val="00E84466"/>
    <w:rsid w:val="00E855CA"/>
    <w:rsid w:val="00E9091D"/>
    <w:rsid w:val="00E963C9"/>
    <w:rsid w:val="00EB4FA3"/>
    <w:rsid w:val="00EB77F5"/>
    <w:rsid w:val="00EC7036"/>
    <w:rsid w:val="00ED402C"/>
    <w:rsid w:val="00ED4616"/>
    <w:rsid w:val="00ED5056"/>
    <w:rsid w:val="00ED5B7D"/>
    <w:rsid w:val="00EE7D7C"/>
    <w:rsid w:val="00EF2CB8"/>
    <w:rsid w:val="00EF366B"/>
    <w:rsid w:val="00F06166"/>
    <w:rsid w:val="00F10DFC"/>
    <w:rsid w:val="00F171D1"/>
    <w:rsid w:val="00F20362"/>
    <w:rsid w:val="00F25D98"/>
    <w:rsid w:val="00F27894"/>
    <w:rsid w:val="00F300FB"/>
    <w:rsid w:val="00F32E8A"/>
    <w:rsid w:val="00F40189"/>
    <w:rsid w:val="00F52A53"/>
    <w:rsid w:val="00F5389E"/>
    <w:rsid w:val="00F545AC"/>
    <w:rsid w:val="00F56BA7"/>
    <w:rsid w:val="00F610C3"/>
    <w:rsid w:val="00F65CCD"/>
    <w:rsid w:val="00F66359"/>
    <w:rsid w:val="00F77BD4"/>
    <w:rsid w:val="00F77E87"/>
    <w:rsid w:val="00F81736"/>
    <w:rsid w:val="00F870A0"/>
    <w:rsid w:val="00F9205A"/>
    <w:rsid w:val="00F92762"/>
    <w:rsid w:val="00F946A3"/>
    <w:rsid w:val="00F95B00"/>
    <w:rsid w:val="00F95E21"/>
    <w:rsid w:val="00FA1AAA"/>
    <w:rsid w:val="00FA3FE6"/>
    <w:rsid w:val="00FA6580"/>
    <w:rsid w:val="00FB1EED"/>
    <w:rsid w:val="00FB6386"/>
    <w:rsid w:val="00FC379C"/>
    <w:rsid w:val="00FC77DE"/>
    <w:rsid w:val="00FE0706"/>
    <w:rsid w:val="00FE3460"/>
    <w:rsid w:val="00FE4987"/>
    <w:rsid w:val="00FF4F61"/>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63C9"/>
    <w:rPr>
      <w:rFonts w:ascii="Times New Roman" w:hAnsi="Times New Roman"/>
      <w:lang w:eastAsia="en-US"/>
    </w:rPr>
  </w:style>
  <w:style w:type="paragraph" w:styleId="af1">
    <w:name w:val="Revision"/>
    <w:hidden/>
    <w:uiPriority w:val="99"/>
    <w:semiHidden/>
    <w:rsid w:val="0005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8428210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1092</TotalTime>
  <Pages>4</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Huawei-20240929</cp:lastModifiedBy>
  <cp:revision>126</cp:revision>
  <cp:lastPrinted>1899-12-31T23:00:00Z</cp:lastPrinted>
  <dcterms:created xsi:type="dcterms:W3CDTF">2023-05-09T09:18:00Z</dcterms:created>
  <dcterms:modified xsi:type="dcterms:W3CDTF">2024-10-08T11:14:00Z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1727667686</vt:lpwstr>
  </property>
</Properties>
</file>